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62CF8" w14:textId="5DCA32D1" w:rsidR="00C43A98" w:rsidRDefault="00C43A98" w:rsidP="00C43A9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C43A98">
        <w:rPr>
          <w:rFonts w:cs="Arial"/>
          <w:b/>
          <w:i/>
          <w:noProof/>
          <w:sz w:val="28"/>
        </w:rPr>
        <w:t>C3-241446</w:t>
      </w:r>
    </w:p>
    <w:p w14:paraId="34ED6328" w14:textId="11ECB130" w:rsidR="003B4F37" w:rsidRPr="003573E9" w:rsidRDefault="009C3880" w:rsidP="009C3880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>
        <w:rPr>
          <w:b/>
          <w:noProof/>
          <w:sz w:val="24"/>
        </w:rPr>
        <w:t>Athens, Greece, 26 February - 1 March, 2024</w:t>
      </w:r>
      <w:r w:rsidRPr="003573E9">
        <w:rPr>
          <w:rFonts w:cs="Arial"/>
          <w:b/>
          <w:noProof/>
          <w:sz w:val="24"/>
        </w:rPr>
        <w:tab/>
      </w:r>
      <w:r w:rsidRPr="003573E9">
        <w:rPr>
          <w:rFonts w:cs="Arial"/>
          <w:b/>
          <w:noProof/>
          <w:color w:val="0000FF"/>
        </w:rPr>
        <w:t>(revision of C3-2</w:t>
      </w:r>
      <w:r>
        <w:rPr>
          <w:rFonts w:cs="Arial"/>
          <w:b/>
          <w:noProof/>
          <w:color w:val="0000FF"/>
        </w:rPr>
        <w:t>41nn1</w:t>
      </w:r>
      <w:r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41C4F" w:rsidR="001E41F3" w:rsidRPr="00C43A98" w:rsidRDefault="004B19FB" w:rsidP="00C43A9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43A98">
              <w:rPr>
                <w:rFonts w:cs="Arial"/>
                <w:b/>
                <w:sz w:val="28"/>
              </w:rPr>
              <w:fldChar w:fldCharType="begin"/>
            </w:r>
            <w:r w:rsidRPr="00C43A98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C43A98">
              <w:rPr>
                <w:rFonts w:cs="Arial"/>
                <w:b/>
                <w:sz w:val="28"/>
              </w:rPr>
              <w:fldChar w:fldCharType="separate"/>
            </w:r>
            <w:r w:rsidR="00BD31F8" w:rsidRPr="00C43A98">
              <w:rPr>
                <w:rFonts w:cs="Arial"/>
                <w:b/>
                <w:noProof/>
                <w:sz w:val="28"/>
              </w:rPr>
              <w:t>29.</w:t>
            </w:r>
            <w:r w:rsidR="00C07F3E" w:rsidRPr="00C43A98">
              <w:rPr>
                <w:rFonts w:cs="Arial"/>
                <w:b/>
                <w:noProof/>
                <w:sz w:val="28"/>
              </w:rPr>
              <w:t>5</w:t>
            </w:r>
            <w:r w:rsidR="00C1392E" w:rsidRPr="00C43A98">
              <w:rPr>
                <w:rFonts w:cs="Arial"/>
                <w:b/>
                <w:noProof/>
                <w:sz w:val="28"/>
              </w:rPr>
              <w:t>22</w:t>
            </w:r>
            <w:r w:rsidRPr="00C43A9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3C4DE" w:rsidR="001E41F3" w:rsidRPr="00C43A98" w:rsidRDefault="00C43A98" w:rsidP="00C43A9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43A98">
              <w:rPr>
                <w:rFonts w:cs="Arial"/>
                <w:b/>
                <w:noProof/>
                <w:sz w:val="28"/>
              </w:rPr>
              <w:t>1209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7E835" w:rsidR="001E41F3" w:rsidRPr="00C43A98" w:rsidRDefault="00C43A98" w:rsidP="00C43A9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43A98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C43A98" w:rsidRDefault="004B19FB" w:rsidP="00C43A9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3B623D">
              <w:rPr>
                <w:rFonts w:cs="Arial"/>
                <w:b/>
                <w:sz w:val="28"/>
              </w:rPr>
              <w:fldChar w:fldCharType="begin"/>
            </w:r>
            <w:r w:rsidRPr="003B62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B623D">
              <w:rPr>
                <w:rFonts w:cs="Arial"/>
                <w:b/>
                <w:sz w:val="28"/>
              </w:rPr>
              <w:fldChar w:fldCharType="separate"/>
            </w:r>
            <w:r w:rsidR="00BD31F8" w:rsidRPr="003B623D">
              <w:rPr>
                <w:rFonts w:cs="Arial"/>
                <w:b/>
                <w:noProof/>
                <w:sz w:val="28"/>
              </w:rPr>
              <w:t>18.</w:t>
            </w:r>
            <w:r w:rsidR="00690682" w:rsidRPr="003B623D">
              <w:rPr>
                <w:rFonts w:cs="Arial"/>
                <w:b/>
                <w:noProof/>
                <w:sz w:val="28"/>
              </w:rPr>
              <w:t>4</w:t>
            </w:r>
            <w:r w:rsidR="00BD31F8" w:rsidRPr="003B623D">
              <w:rPr>
                <w:rFonts w:cs="Arial"/>
                <w:b/>
                <w:noProof/>
                <w:sz w:val="28"/>
              </w:rPr>
              <w:t>.0</w:t>
            </w:r>
            <w:r w:rsidRPr="003B623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58"/>
        <w:gridCol w:w="465"/>
        <w:gridCol w:w="423"/>
        <w:gridCol w:w="422"/>
        <w:gridCol w:w="551"/>
        <w:gridCol w:w="1586"/>
        <w:gridCol w:w="529"/>
        <w:gridCol w:w="212"/>
        <w:gridCol w:w="392"/>
        <w:gridCol w:w="1161"/>
        <w:gridCol w:w="2141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22C05"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45585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93BC5">
              <w:t>Corrections and alignment</w:t>
            </w:r>
            <w:r w:rsidR="002B1B64">
              <w:t>s</w:t>
            </w:r>
            <w:r w:rsidR="00193BC5">
              <w:t xml:space="preserve"> of ASTI service</w:t>
            </w:r>
            <w:r w:rsidR="002B1B64">
              <w:t xml:space="preserve"> data model</w:t>
            </w:r>
          </w:p>
        </w:tc>
      </w:tr>
      <w:tr w:rsidR="001E41F3" w14:paraId="05C0847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32C381B7" w14:textId="5129A2DF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Work item </w:t>
            </w:r>
            <w:r w:rsidR="00422C05">
              <w:rPr>
                <w:b/>
                <w:i/>
                <w:noProof/>
              </w:rPr>
              <w:t>Co</w:t>
            </w:r>
            <w:r>
              <w:rPr>
                <w:b/>
                <w:i/>
                <w:noProof/>
              </w:rPr>
              <w:t>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47" w:type="dxa"/>
            <w:gridSpan w:val="5"/>
            <w:shd w:val="pct30" w:color="FFFF00" w:fill="auto"/>
          </w:tcPr>
          <w:p w14:paraId="115414A3" w14:textId="54E4456A" w:rsidR="001E41F3" w:rsidRDefault="002B1B64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  <w:r w:rsidR="0099425A">
              <w:t>, TEI18</w:t>
            </w:r>
          </w:p>
        </w:tc>
        <w:tc>
          <w:tcPr>
            <w:tcW w:w="52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82781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9C6A15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861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5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65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4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22C05">
        <w:trPr>
          <w:cantSplit/>
        </w:trPr>
        <w:tc>
          <w:tcPr>
            <w:tcW w:w="1758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65" w:type="dxa"/>
            <w:shd w:val="pct30" w:color="FFFF00" w:fill="auto"/>
          </w:tcPr>
          <w:p w14:paraId="154A6113" w14:textId="06A827BF" w:rsidR="001E41F3" w:rsidRPr="00BD31F8" w:rsidRDefault="00CF0F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511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422C05"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80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22C05">
        <w:tc>
          <w:tcPr>
            <w:tcW w:w="1758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DBF7B" w14:textId="04797144" w:rsidR="00F67317" w:rsidRDefault="00F6731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Definition of the </w:t>
            </w:r>
            <w:proofErr w:type="spellStart"/>
            <w:r>
              <w:t>AstiConfigNotification</w:t>
            </w:r>
            <w:proofErr w:type="spellEnd"/>
            <w:r>
              <w:t xml:space="preserve"> and </w:t>
            </w:r>
            <w:proofErr w:type="spellStart"/>
            <w:r>
              <w:t>AstiConfigStateNotification</w:t>
            </w:r>
            <w:proofErr w:type="spellEnd"/>
            <w:r>
              <w:t xml:space="preserve"> within this API to avoid the exposure of the </w:t>
            </w:r>
            <w:r w:rsidR="004070BF">
              <w:t>"</w:t>
            </w:r>
            <w:proofErr w:type="spellStart"/>
            <w:r w:rsidR="004070BF">
              <w:t>supi</w:t>
            </w:r>
            <w:proofErr w:type="spellEnd"/>
            <w:r w:rsidR="004070BF">
              <w:t>" attribute.</w:t>
            </w:r>
          </w:p>
          <w:p w14:paraId="55256ACF" w14:textId="105147B7" w:rsidR="004070BF" w:rsidRDefault="00905FEC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proofErr w:type="spellStart"/>
            <w:r>
              <w:t>AstiEvent</w:t>
            </w:r>
            <w:proofErr w:type="spellEnd"/>
            <w:r>
              <w:t xml:space="preserve"> data type </w:t>
            </w:r>
            <w:r w:rsidR="006416C4">
              <w:t xml:space="preserve">is missing </w:t>
            </w:r>
            <w:r>
              <w:t>within the list of reused data types.</w:t>
            </w:r>
          </w:p>
          <w:p w14:paraId="55A281CE" w14:textId="352C70D9" w:rsidR="00152416" w:rsidRDefault="00152416" w:rsidP="00B850BD">
            <w:pPr>
              <w:pStyle w:val="CRCoverPage"/>
              <w:spacing w:after="0"/>
              <w:ind w:left="360"/>
            </w:pPr>
          </w:p>
          <w:p w14:paraId="708AA7DE" w14:textId="15E05D1C" w:rsidR="007B69BC" w:rsidRDefault="007B69BC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5B53D" w14:textId="77777777" w:rsidR="00C61607" w:rsidRDefault="00C6160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Definition of the </w:t>
            </w:r>
            <w:proofErr w:type="spellStart"/>
            <w:r>
              <w:t>AstiConfigNotification</w:t>
            </w:r>
            <w:proofErr w:type="spellEnd"/>
            <w:r>
              <w:t xml:space="preserve"> and </w:t>
            </w:r>
            <w:proofErr w:type="spellStart"/>
            <w:r>
              <w:t>AstiConfigStateNotification</w:t>
            </w:r>
            <w:proofErr w:type="spellEnd"/>
            <w:r>
              <w:t xml:space="preserve"> within this API to avoid the exposure of the "</w:t>
            </w:r>
            <w:proofErr w:type="spellStart"/>
            <w:r>
              <w:t>supi</w:t>
            </w:r>
            <w:proofErr w:type="spellEnd"/>
            <w:r>
              <w:t>" attribute.</w:t>
            </w:r>
          </w:p>
          <w:p w14:paraId="0806ACF2" w14:textId="77777777" w:rsidR="00C61607" w:rsidRDefault="00C6160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Definition of the </w:t>
            </w:r>
            <w:proofErr w:type="spellStart"/>
            <w:r>
              <w:t>AstiEvent</w:t>
            </w:r>
            <w:proofErr w:type="spellEnd"/>
            <w:r>
              <w:t xml:space="preserve"> data type within the list of reused data types.</w:t>
            </w:r>
          </w:p>
          <w:p w14:paraId="15AF75BD" w14:textId="77777777" w:rsidR="00C61607" w:rsidRDefault="00C6160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Definition of the corresponding changes in the OpenAPI file</w:t>
            </w:r>
          </w:p>
          <w:p w14:paraId="31C656EC" w14:textId="6AFE3C08" w:rsidR="006C19A8" w:rsidRDefault="006C19A8" w:rsidP="009C634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6B029" w:rsidR="001E41F3" w:rsidRDefault="00EE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and incorrect information.</w:t>
            </w:r>
          </w:p>
        </w:tc>
      </w:tr>
      <w:tr w:rsidR="001E41F3" w14:paraId="034AF533" w14:textId="77777777" w:rsidTr="00422C05">
        <w:tc>
          <w:tcPr>
            <w:tcW w:w="22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931BE" w:rsidR="001E41F3" w:rsidRDefault="00BC7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5.22.4.1, </w:t>
            </w:r>
            <w:r w:rsidR="00302B1E">
              <w:rPr>
                <w:noProof/>
              </w:rPr>
              <w:t>5.22.4.2, 5.22.4.3.6, 5.22.4.</w:t>
            </w:r>
            <w:r w:rsidR="00C52CF6">
              <w:rPr>
                <w:noProof/>
              </w:rPr>
              <w:t>3.7, 5.22.5,</w:t>
            </w:r>
            <w:r w:rsidR="002D625D">
              <w:rPr>
                <w:noProof/>
              </w:rPr>
              <w:t xml:space="preserve"> </w:t>
            </w:r>
            <w:r w:rsidR="00C52CF6">
              <w:rPr>
                <w:noProof/>
              </w:rPr>
              <w:t>A.20</w:t>
            </w:r>
          </w:p>
        </w:tc>
      </w:tr>
      <w:tr w:rsidR="001E41F3" w14:paraId="56E1E6C3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CE1EEF" w:rsidR="001E41F3" w:rsidRDefault="00DF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</w:t>
            </w:r>
            <w:r w:rsidR="0054051E">
              <w:rPr>
                <w:noProof/>
              </w:rPr>
              <w:t xml:space="preserve">ASTI API </w:t>
            </w:r>
            <w:r w:rsidR="00BC7CAA">
              <w:rPr>
                <w:noProof/>
              </w:rPr>
              <w:t xml:space="preserve">with a backwards compatible </w:t>
            </w:r>
            <w:r w:rsidR="00CF0F2B">
              <w:rPr>
                <w:noProof/>
              </w:rPr>
              <w:t>feature</w:t>
            </w:r>
          </w:p>
        </w:tc>
      </w:tr>
      <w:tr w:rsidR="008863B9" w:rsidRPr="008863B9" w14:paraId="45BFE792" w14:textId="77777777" w:rsidTr="00422C05"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A455D5" w:rsidRDefault="00A455D5">
      <w:pPr>
        <w:rPr>
          <w:noProof/>
        </w:rPr>
        <w:sectPr w:rsidR="00A455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B871C" w14:textId="77777777" w:rsidR="00E608A1" w:rsidRDefault="00E608A1" w:rsidP="00E608A1">
      <w:pPr>
        <w:rPr>
          <w:u w:val="single"/>
        </w:rPr>
      </w:pPr>
      <w:bookmarkStart w:id="1" w:name="_Toc114212199"/>
      <w:bookmarkStart w:id="2" w:name="_Toc136554948"/>
      <w:bookmarkStart w:id="3" w:name="_Toc151993389"/>
      <w:bookmarkStart w:id="4" w:name="_Toc152000169"/>
      <w:bookmarkStart w:id="5" w:name="_Toc152158741"/>
      <w:bookmarkStart w:id="6" w:name="_Toc153791619"/>
      <w:bookmarkStart w:id="7" w:name="_Toc74756131"/>
      <w:bookmarkStart w:id="8" w:name="_Toc105675008"/>
      <w:bookmarkStart w:id="9" w:name="_Toc130503076"/>
      <w:bookmarkStart w:id="10" w:name="_Toc138679462"/>
      <w:bookmarkStart w:id="11" w:name="_Toc34222291"/>
      <w:bookmarkStart w:id="12" w:name="_Toc36040474"/>
      <w:bookmarkStart w:id="13" w:name="_Toc39134403"/>
      <w:bookmarkStart w:id="14" w:name="_Toc43283350"/>
      <w:bookmarkStart w:id="15" w:name="_Toc45134390"/>
      <w:bookmarkStart w:id="16" w:name="_Toc49929990"/>
      <w:bookmarkStart w:id="17" w:name="_Toc50024110"/>
      <w:bookmarkStart w:id="18" w:name="_Toc51763598"/>
      <w:bookmarkStart w:id="19" w:name="_Toc56594462"/>
      <w:bookmarkStart w:id="20" w:name="_Toc67493804"/>
      <w:bookmarkStart w:id="21" w:name="_Toc68169708"/>
      <w:bookmarkStart w:id="22" w:name="_Toc73459313"/>
      <w:bookmarkStart w:id="23" w:name="_Toc73459436"/>
      <w:bookmarkStart w:id="24" w:name="_Toc74742973"/>
      <w:bookmarkStart w:id="25" w:name="_Toc112918258"/>
      <w:bookmarkStart w:id="26" w:name="_Toc120652759"/>
      <w:bookmarkStart w:id="27" w:name="_Toc129205544"/>
      <w:bookmarkStart w:id="28" w:name="_Toc129244363"/>
      <w:bookmarkStart w:id="29" w:name="_Toc136530132"/>
      <w:bookmarkStart w:id="30" w:name="_Toc136614729"/>
      <w:bookmarkStart w:id="31" w:name="_Toc138691142"/>
    </w:p>
    <w:p w14:paraId="15A95B21" w14:textId="77777777" w:rsidR="00A455D5" w:rsidRPr="00C56BD0" w:rsidRDefault="00A455D5" w:rsidP="00A45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6F5410E" w14:textId="77777777" w:rsidR="007F4AD6" w:rsidRPr="008B1C02" w:rsidRDefault="007F4AD6" w:rsidP="007F4AD6">
      <w:pPr>
        <w:pStyle w:val="Heading4"/>
      </w:pPr>
      <w:bookmarkStart w:id="32" w:name="_Toc114212507"/>
      <w:bookmarkStart w:id="33" w:name="_Toc136555259"/>
      <w:bookmarkStart w:id="34" w:name="_Toc151993717"/>
      <w:bookmarkStart w:id="35" w:name="_Toc152000497"/>
      <w:bookmarkStart w:id="36" w:name="_Toc152159102"/>
      <w:bookmarkStart w:id="37" w:name="_Toc1537919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B1C02">
        <w:t>5.22.4.1</w:t>
      </w:r>
      <w:r w:rsidRPr="008B1C02">
        <w:tab/>
        <w:t>General</w:t>
      </w:r>
      <w:bookmarkEnd w:id="32"/>
      <w:bookmarkEnd w:id="33"/>
      <w:bookmarkEnd w:id="34"/>
      <w:bookmarkEnd w:id="35"/>
      <w:bookmarkEnd w:id="36"/>
      <w:bookmarkEnd w:id="37"/>
    </w:p>
    <w:p w14:paraId="19CDA701" w14:textId="77777777" w:rsidR="007F4AD6" w:rsidRPr="008B1C02" w:rsidRDefault="007F4AD6" w:rsidP="007F4AD6">
      <w:r w:rsidRPr="008B1C02">
        <w:t>This clause specifies the application data model supported by the ASTI API.</w:t>
      </w:r>
    </w:p>
    <w:p w14:paraId="018CA0F1" w14:textId="77777777" w:rsidR="007F4AD6" w:rsidRPr="008B1C02" w:rsidRDefault="007F4AD6" w:rsidP="007F4AD6">
      <w:r w:rsidRPr="008B1C02">
        <w:t xml:space="preserve">Table 5.22.4.1-1 specifies the data types defined for the </w:t>
      </w:r>
      <w:r w:rsidRPr="008B1C02">
        <w:rPr>
          <w:lang w:eastAsia="zh-CN"/>
        </w:rPr>
        <w:t>ASTI</w:t>
      </w:r>
      <w:r w:rsidRPr="008B1C02">
        <w:t xml:space="preserve"> API.</w:t>
      </w:r>
    </w:p>
    <w:p w14:paraId="0B06ED49" w14:textId="77777777" w:rsidR="007F4AD6" w:rsidRPr="008B1C02" w:rsidRDefault="007F4AD6" w:rsidP="007F4AD6">
      <w:pPr>
        <w:pStyle w:val="TH"/>
      </w:pPr>
      <w:r w:rsidRPr="008B1C02">
        <w:t xml:space="preserve">Table 5.22.4.1-1: </w:t>
      </w:r>
      <w:r w:rsidRPr="008B1C02">
        <w:rPr>
          <w:lang w:eastAsia="zh-CN"/>
        </w:rPr>
        <w:t>ASTI</w:t>
      </w:r>
      <w:r w:rsidRPr="008B1C02"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76"/>
        <w:gridCol w:w="1076"/>
        <w:gridCol w:w="4253"/>
        <w:gridCol w:w="1726"/>
      </w:tblGrid>
      <w:tr w:rsidR="007F4AD6" w:rsidRPr="008B1C02" w14:paraId="5BD54253" w14:textId="77777777" w:rsidTr="00F95969">
        <w:trPr>
          <w:jc w:val="center"/>
        </w:trPr>
        <w:tc>
          <w:tcPr>
            <w:tcW w:w="3176" w:type="dxa"/>
            <w:shd w:val="clear" w:color="auto" w:fill="C0C0C0"/>
            <w:vAlign w:val="center"/>
            <w:hideMark/>
          </w:tcPr>
          <w:p w14:paraId="23C9B1AF" w14:textId="77777777" w:rsidR="007F4AD6" w:rsidRPr="008B1C02" w:rsidRDefault="007F4AD6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0BB25357" w14:textId="77777777" w:rsidR="007F4AD6" w:rsidRPr="008B1C02" w:rsidRDefault="007F4AD6" w:rsidP="00A40753">
            <w:pPr>
              <w:pStyle w:val="TAH"/>
            </w:pPr>
            <w:r w:rsidRPr="008B1C02"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5333FABF" w14:textId="77777777" w:rsidR="007F4AD6" w:rsidRPr="008B1C02" w:rsidRDefault="007F4AD6" w:rsidP="00A40753">
            <w:pPr>
              <w:pStyle w:val="TAH"/>
            </w:pPr>
            <w:r w:rsidRPr="008B1C02">
              <w:t>Description</w:t>
            </w:r>
          </w:p>
        </w:tc>
        <w:tc>
          <w:tcPr>
            <w:tcW w:w="1726" w:type="dxa"/>
            <w:shd w:val="clear" w:color="auto" w:fill="C0C0C0"/>
            <w:vAlign w:val="center"/>
          </w:tcPr>
          <w:p w14:paraId="0C27542F" w14:textId="77777777" w:rsidR="007F4AD6" w:rsidRPr="008B1C02" w:rsidRDefault="007F4AD6" w:rsidP="00A40753">
            <w:pPr>
              <w:pStyle w:val="TAH"/>
            </w:pPr>
            <w:r w:rsidRPr="008B1C02">
              <w:t>Applicability</w:t>
            </w:r>
          </w:p>
        </w:tc>
      </w:tr>
      <w:tr w:rsidR="007F4AD6" w:rsidRPr="008B1C02" w14:paraId="2E5034B1" w14:textId="77777777" w:rsidTr="00F95969">
        <w:trPr>
          <w:jc w:val="center"/>
        </w:trPr>
        <w:tc>
          <w:tcPr>
            <w:tcW w:w="3176" w:type="dxa"/>
            <w:vAlign w:val="center"/>
          </w:tcPr>
          <w:p w14:paraId="1F5E4D49" w14:textId="77777777" w:rsidR="007F4AD6" w:rsidRPr="008B1C02" w:rsidRDefault="007F4AD6" w:rsidP="00A40753">
            <w:pPr>
              <w:pStyle w:val="TAL"/>
              <w:rPr>
                <w:lang w:eastAsia="zh-CN"/>
              </w:rPr>
            </w:pPr>
            <w:proofErr w:type="spellStart"/>
            <w:r w:rsidRPr="00F67317">
              <w:t>AccessTimeDistributionData</w:t>
            </w:r>
            <w:proofErr w:type="spellEnd"/>
          </w:p>
        </w:tc>
        <w:tc>
          <w:tcPr>
            <w:tcW w:w="1076" w:type="dxa"/>
            <w:vAlign w:val="center"/>
          </w:tcPr>
          <w:p w14:paraId="7FC7A8E8" w14:textId="77777777" w:rsidR="007F4AD6" w:rsidRPr="008B1C02" w:rsidRDefault="007F4AD6" w:rsidP="00A40753">
            <w:pPr>
              <w:pStyle w:val="TAC"/>
            </w:pPr>
            <w:r w:rsidRPr="008B1C02">
              <w:t>5.22.4.3.2</w:t>
            </w:r>
          </w:p>
        </w:tc>
        <w:tc>
          <w:tcPr>
            <w:tcW w:w="4253" w:type="dxa"/>
            <w:vAlign w:val="center"/>
          </w:tcPr>
          <w:p w14:paraId="29A7BFBF" w14:textId="77777777" w:rsidR="007F4AD6" w:rsidRPr="008B1C02" w:rsidRDefault="007F4AD6" w:rsidP="00A40753">
            <w:pPr>
              <w:pStyle w:val="TAL"/>
            </w:pPr>
            <w:r w:rsidRPr="008B1C02">
              <w:rPr>
                <w:rFonts w:cs="Arial"/>
                <w:szCs w:val="18"/>
              </w:rPr>
              <w:t xml:space="preserve">Contains the parameters for the creation of </w:t>
            </w:r>
            <w:r w:rsidRPr="008B1C02">
              <w:t>5G access stratum time distribution configuration</w:t>
            </w:r>
            <w:r>
              <w:t xml:space="preserve"> and for the </w:t>
            </w:r>
            <w:r w:rsidRPr="00D8776E">
              <w:t xml:space="preserve">subscription </w:t>
            </w:r>
            <w:r>
              <w:t>of</w:t>
            </w:r>
            <w:r w:rsidRPr="00D8776E">
              <w:t xml:space="preserve"> 5G access stratum time distribution status</w:t>
            </w:r>
            <w:r w:rsidRPr="008B1C02">
              <w:t>.</w:t>
            </w:r>
          </w:p>
        </w:tc>
        <w:tc>
          <w:tcPr>
            <w:tcW w:w="1726" w:type="dxa"/>
            <w:vAlign w:val="center"/>
          </w:tcPr>
          <w:p w14:paraId="2373D8C8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F4AD6" w:rsidRPr="008B1C02" w14:paraId="497A22CE" w14:textId="77777777" w:rsidTr="00F95969">
        <w:trPr>
          <w:jc w:val="center"/>
        </w:trPr>
        <w:tc>
          <w:tcPr>
            <w:tcW w:w="3176" w:type="dxa"/>
            <w:vAlign w:val="center"/>
          </w:tcPr>
          <w:p w14:paraId="56024171" w14:textId="77777777" w:rsidR="007F4AD6" w:rsidRPr="008B1C02" w:rsidRDefault="007F4AD6" w:rsidP="00A40753">
            <w:pPr>
              <w:pStyle w:val="TAL"/>
            </w:pPr>
            <w:proofErr w:type="spellStart"/>
            <w:r w:rsidRPr="00F67317">
              <w:rPr>
                <w:lang w:eastAsia="zh-CN"/>
              </w:rPr>
              <w:t>ActiveUe</w:t>
            </w:r>
            <w:proofErr w:type="spellEnd"/>
          </w:p>
        </w:tc>
        <w:tc>
          <w:tcPr>
            <w:tcW w:w="1076" w:type="dxa"/>
            <w:vAlign w:val="center"/>
          </w:tcPr>
          <w:p w14:paraId="2F956F68" w14:textId="77777777" w:rsidR="007F4AD6" w:rsidRPr="008B1C02" w:rsidRDefault="007F4AD6" w:rsidP="00A40753">
            <w:pPr>
              <w:pStyle w:val="TAC"/>
            </w:pPr>
            <w:r w:rsidRPr="008B1C02">
              <w:t>5.22.4.3.5</w:t>
            </w:r>
          </w:p>
        </w:tc>
        <w:tc>
          <w:tcPr>
            <w:tcW w:w="4253" w:type="dxa"/>
            <w:vAlign w:val="center"/>
          </w:tcPr>
          <w:p w14:paraId="12DFBD14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8B1C02"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1726" w:type="dxa"/>
            <w:vAlign w:val="center"/>
          </w:tcPr>
          <w:p w14:paraId="2C656901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15DEB" w:rsidRPr="008B1C02" w14:paraId="5D3749A2" w14:textId="77777777" w:rsidTr="00F95969">
        <w:trPr>
          <w:jc w:val="center"/>
          <w:ins w:id="38" w:author="Ericsson February r0" w:date="2024-02-14T21:37:00Z"/>
        </w:trPr>
        <w:tc>
          <w:tcPr>
            <w:tcW w:w="3176" w:type="dxa"/>
            <w:vAlign w:val="center"/>
          </w:tcPr>
          <w:p w14:paraId="47C65B73" w14:textId="7A4747EE" w:rsidR="00515DEB" w:rsidRPr="00D73C2F" w:rsidRDefault="00515DEB" w:rsidP="00515DEB">
            <w:pPr>
              <w:pStyle w:val="TAL"/>
              <w:rPr>
                <w:ins w:id="39" w:author="Ericsson February r0" w:date="2024-02-14T21:37:00Z"/>
                <w:highlight w:val="yellow"/>
                <w:lang w:eastAsia="zh-CN"/>
              </w:rPr>
            </w:pPr>
            <w:proofErr w:type="spellStart"/>
            <w:ins w:id="40" w:author="Ericsson February r0" w:date="2024-02-14T21:37:00Z">
              <w:r>
                <w:t>AstiConfigNotification</w:t>
              </w:r>
              <w:proofErr w:type="spellEnd"/>
            </w:ins>
          </w:p>
        </w:tc>
        <w:tc>
          <w:tcPr>
            <w:tcW w:w="1076" w:type="dxa"/>
            <w:vAlign w:val="center"/>
          </w:tcPr>
          <w:p w14:paraId="1FAF38ED" w14:textId="400C93ED" w:rsidR="00515DEB" w:rsidRPr="008B1C02" w:rsidRDefault="007B0256" w:rsidP="00515DEB">
            <w:pPr>
              <w:pStyle w:val="TAC"/>
              <w:rPr>
                <w:ins w:id="41" w:author="Ericsson February r0" w:date="2024-02-14T21:37:00Z"/>
              </w:rPr>
            </w:pPr>
            <w:ins w:id="42" w:author="Ericsson February r0" w:date="2024-02-19T11:19:00Z">
              <w:r>
                <w:t>5.22.4.3.6</w:t>
              </w:r>
            </w:ins>
          </w:p>
        </w:tc>
        <w:tc>
          <w:tcPr>
            <w:tcW w:w="4253" w:type="dxa"/>
            <w:vAlign w:val="center"/>
          </w:tcPr>
          <w:p w14:paraId="20279006" w14:textId="44ED9D7A" w:rsidR="00515DEB" w:rsidRPr="008B1C02" w:rsidRDefault="005367CE" w:rsidP="00515DEB">
            <w:pPr>
              <w:pStyle w:val="TAL"/>
              <w:rPr>
                <w:ins w:id="43" w:author="Ericsson February r0" w:date="2024-02-14T21:37:00Z"/>
              </w:rPr>
            </w:pPr>
            <w:ins w:id="44" w:author="Ericsson February r0" w:date="2024-02-14T22:06:00Z">
              <w:r>
                <w:rPr>
                  <w:rFonts w:cs="Arial"/>
                  <w:szCs w:val="18"/>
                </w:rPr>
                <w:t>Contains the report of a change in the 5G Access Stratum Time Distribution parameters applied to the UE(s).</w:t>
              </w:r>
            </w:ins>
          </w:p>
        </w:tc>
        <w:tc>
          <w:tcPr>
            <w:tcW w:w="1726" w:type="dxa"/>
            <w:vAlign w:val="center"/>
          </w:tcPr>
          <w:p w14:paraId="28CD0B4D" w14:textId="68C6B4DF" w:rsidR="00515DEB" w:rsidRPr="008B1C02" w:rsidRDefault="005D381B" w:rsidP="00515DEB">
            <w:pPr>
              <w:pStyle w:val="TAL"/>
              <w:rPr>
                <w:ins w:id="45" w:author="Ericsson February r0" w:date="2024-02-14T21:37:00Z"/>
                <w:rFonts w:cs="Arial"/>
                <w:szCs w:val="18"/>
              </w:rPr>
            </w:pPr>
            <w:proofErr w:type="spellStart"/>
            <w:ins w:id="46" w:author="Ericsson February r0" w:date="2024-02-14T22:11:00Z">
              <w:r>
                <w:rPr>
                  <w:rFonts w:cs="Arial"/>
                  <w:szCs w:val="18"/>
                </w:rPr>
                <w:t>ASTIConfigReport</w:t>
              </w:r>
            </w:ins>
            <w:proofErr w:type="spellEnd"/>
            <w:ins w:id="47" w:author="Ericsson February r0" w:date="2024-02-18T23:19:00Z">
              <w:r w:rsidR="009E346F">
                <w:rPr>
                  <w:rFonts w:cs="Arial"/>
                  <w:szCs w:val="18"/>
                </w:rPr>
                <w:br/>
              </w:r>
              <w:proofErr w:type="spellStart"/>
              <w:r w:rsidR="009E346F" w:rsidRPr="00AE1239"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515DEB" w:rsidRPr="008B1C02" w14:paraId="6162C799" w14:textId="77777777" w:rsidTr="00F95969">
        <w:trPr>
          <w:jc w:val="center"/>
          <w:ins w:id="48" w:author="Ericsson February r0" w:date="2024-02-14T21:37:00Z"/>
        </w:trPr>
        <w:tc>
          <w:tcPr>
            <w:tcW w:w="3176" w:type="dxa"/>
            <w:vAlign w:val="center"/>
          </w:tcPr>
          <w:p w14:paraId="22AC0975" w14:textId="1B9F6A34" w:rsidR="00515DEB" w:rsidRPr="00D73C2F" w:rsidRDefault="00515DEB" w:rsidP="00515DEB">
            <w:pPr>
              <w:pStyle w:val="TAL"/>
              <w:rPr>
                <w:ins w:id="49" w:author="Ericsson February r0" w:date="2024-02-14T21:37:00Z"/>
                <w:highlight w:val="yellow"/>
                <w:lang w:eastAsia="zh-CN"/>
              </w:rPr>
            </w:pPr>
            <w:proofErr w:type="spellStart"/>
            <w:ins w:id="50" w:author="Ericsson February r0" w:date="2024-02-14T21:37:00Z">
              <w:r>
                <w:t>AstiConfigStateNotification</w:t>
              </w:r>
              <w:proofErr w:type="spellEnd"/>
            </w:ins>
          </w:p>
        </w:tc>
        <w:tc>
          <w:tcPr>
            <w:tcW w:w="1076" w:type="dxa"/>
            <w:vAlign w:val="center"/>
          </w:tcPr>
          <w:p w14:paraId="3CF3A41F" w14:textId="1EA19D16" w:rsidR="00515DEB" w:rsidRPr="008B1C02" w:rsidRDefault="005931B9" w:rsidP="00515DEB">
            <w:pPr>
              <w:pStyle w:val="TAC"/>
              <w:rPr>
                <w:ins w:id="51" w:author="Ericsson February r0" w:date="2024-02-14T21:37:00Z"/>
              </w:rPr>
            </w:pPr>
            <w:ins w:id="52" w:author="Ericsson February r0" w:date="2024-02-19T11:19:00Z">
              <w:r>
                <w:t>5.22.4.3.</w:t>
              </w:r>
            </w:ins>
            <w:ins w:id="53" w:author="Ericsson February r0" w:date="2024-02-19T11:20:00Z">
              <w:r>
                <w:t>7</w:t>
              </w:r>
            </w:ins>
          </w:p>
        </w:tc>
        <w:tc>
          <w:tcPr>
            <w:tcW w:w="4253" w:type="dxa"/>
            <w:vAlign w:val="center"/>
          </w:tcPr>
          <w:p w14:paraId="69EC1233" w14:textId="38DA1BDD" w:rsidR="00515DEB" w:rsidRPr="008B1C02" w:rsidRDefault="000B65E8" w:rsidP="00515DEB">
            <w:pPr>
              <w:pStyle w:val="TAL"/>
              <w:rPr>
                <w:ins w:id="54" w:author="Ericsson February r0" w:date="2024-02-14T21:37:00Z"/>
              </w:rPr>
            </w:pPr>
            <w:ins w:id="55" w:author="Ericsson February r0" w:date="2024-02-14T22:07:00Z">
              <w:r>
                <w:rPr>
                  <w:rFonts w:cs="Arial"/>
                  <w:szCs w:val="18"/>
                </w:rPr>
                <w:t>Contains the report about a change in the 5G Access Stratum Time Distribution parameters for a UE</w:t>
              </w:r>
            </w:ins>
          </w:p>
        </w:tc>
        <w:tc>
          <w:tcPr>
            <w:tcW w:w="1726" w:type="dxa"/>
            <w:vAlign w:val="center"/>
          </w:tcPr>
          <w:p w14:paraId="20831FAC" w14:textId="2FA7F4BB" w:rsidR="00515DEB" w:rsidRPr="008B1C02" w:rsidRDefault="00F95969" w:rsidP="00515DEB">
            <w:pPr>
              <w:pStyle w:val="TAL"/>
              <w:rPr>
                <w:ins w:id="56" w:author="Ericsson February r0" w:date="2024-02-14T21:37:00Z"/>
                <w:rFonts w:cs="Arial"/>
                <w:szCs w:val="18"/>
              </w:rPr>
            </w:pPr>
            <w:proofErr w:type="spellStart"/>
            <w:ins w:id="57" w:author="Ericsson February r0" w:date="2024-02-14T23:50:00Z">
              <w:r>
                <w:rPr>
                  <w:rFonts w:cs="Arial"/>
                  <w:szCs w:val="18"/>
                </w:rPr>
                <w:t>ASTIConfigReport</w:t>
              </w:r>
            </w:ins>
            <w:proofErr w:type="spellEnd"/>
            <w:ins w:id="58" w:author="Ericsson February r0" w:date="2024-02-18T23:19:00Z">
              <w:r w:rsidR="009E346F">
                <w:rPr>
                  <w:rFonts w:cs="Arial"/>
                  <w:szCs w:val="18"/>
                </w:rPr>
                <w:br/>
              </w:r>
              <w:proofErr w:type="spellStart"/>
              <w:r w:rsidR="009E346F" w:rsidRPr="00AE1239"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7F4AD6" w:rsidRPr="008B1C02" w14:paraId="7598A307" w14:textId="77777777" w:rsidTr="00F95969">
        <w:trPr>
          <w:jc w:val="center"/>
        </w:trPr>
        <w:tc>
          <w:tcPr>
            <w:tcW w:w="3176" w:type="dxa"/>
            <w:vAlign w:val="center"/>
          </w:tcPr>
          <w:p w14:paraId="6D9611B3" w14:textId="63D19862" w:rsidR="007F4AD6" w:rsidRPr="008B1C02" w:rsidRDefault="007F4AD6" w:rsidP="00A40753">
            <w:pPr>
              <w:pStyle w:val="TAL"/>
              <w:rPr>
                <w:lang w:eastAsia="zh-CN"/>
              </w:rPr>
            </w:pPr>
            <w:proofErr w:type="spellStart"/>
            <w:r w:rsidRPr="00772CB3">
              <w:t>ClockQualityAcceptanceCriteriaResult</w:t>
            </w:r>
            <w:proofErr w:type="spellEnd"/>
          </w:p>
        </w:tc>
        <w:tc>
          <w:tcPr>
            <w:tcW w:w="1076" w:type="dxa"/>
            <w:vAlign w:val="center"/>
          </w:tcPr>
          <w:p w14:paraId="3131EA34" w14:textId="77777777" w:rsidR="007F4AD6" w:rsidRPr="008B1C02" w:rsidRDefault="007F4AD6" w:rsidP="00A40753">
            <w:pPr>
              <w:pStyle w:val="TAC"/>
            </w:pPr>
            <w:r>
              <w:t>5.15.4.3.20</w:t>
            </w:r>
          </w:p>
        </w:tc>
        <w:tc>
          <w:tcPr>
            <w:tcW w:w="4253" w:type="dxa"/>
            <w:vAlign w:val="center"/>
          </w:tcPr>
          <w:p w14:paraId="62F28F33" w14:textId="77777777" w:rsidR="007F4AD6" w:rsidRPr="008B1C02" w:rsidRDefault="007F4AD6" w:rsidP="00A40753">
            <w:pPr>
              <w:pStyle w:val="TAL"/>
            </w:pPr>
            <w:r>
              <w:t xml:space="preserve">Contains the </w:t>
            </w:r>
            <w:r w:rsidRPr="00170751">
              <w:t>clock quality acceptance criteria result.</w:t>
            </w:r>
          </w:p>
        </w:tc>
        <w:tc>
          <w:tcPr>
            <w:tcW w:w="1726" w:type="dxa"/>
            <w:vAlign w:val="center"/>
          </w:tcPr>
          <w:p w14:paraId="0E6C8E38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7F4AD6" w:rsidRPr="008B1C02" w14:paraId="0D708031" w14:textId="77777777" w:rsidTr="00F95969">
        <w:trPr>
          <w:jc w:val="center"/>
        </w:trPr>
        <w:tc>
          <w:tcPr>
            <w:tcW w:w="3176" w:type="dxa"/>
            <w:vAlign w:val="center"/>
          </w:tcPr>
          <w:p w14:paraId="7BB33595" w14:textId="77777777" w:rsidR="007F4AD6" w:rsidRPr="008B1C02" w:rsidRDefault="007F4AD6" w:rsidP="00A40753">
            <w:pPr>
              <w:pStyle w:val="TAL"/>
            </w:pPr>
            <w:proofErr w:type="spellStart"/>
            <w:r w:rsidRPr="008B1C02">
              <w:t>StatusRequestData</w:t>
            </w:r>
            <w:proofErr w:type="spellEnd"/>
          </w:p>
        </w:tc>
        <w:tc>
          <w:tcPr>
            <w:tcW w:w="1076" w:type="dxa"/>
            <w:vAlign w:val="center"/>
          </w:tcPr>
          <w:p w14:paraId="251B80A7" w14:textId="77777777" w:rsidR="007F4AD6" w:rsidRPr="008B1C02" w:rsidRDefault="007F4AD6" w:rsidP="00A40753">
            <w:pPr>
              <w:pStyle w:val="TAC"/>
            </w:pPr>
            <w:r w:rsidRPr="008B1C02">
              <w:t>5.22.4.3.3</w:t>
            </w:r>
          </w:p>
        </w:tc>
        <w:tc>
          <w:tcPr>
            <w:tcW w:w="4253" w:type="dxa"/>
            <w:vAlign w:val="center"/>
          </w:tcPr>
          <w:p w14:paraId="2B235352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parameters</w:t>
            </w:r>
            <w:r w:rsidRPr="008B1C02">
              <w:t xml:space="preserve"> for retrieval of the status of the access stratum time distribution for a list of UEs.</w:t>
            </w:r>
          </w:p>
        </w:tc>
        <w:tc>
          <w:tcPr>
            <w:tcW w:w="1726" w:type="dxa"/>
            <w:vAlign w:val="center"/>
          </w:tcPr>
          <w:p w14:paraId="054043AA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F4AD6" w:rsidRPr="008B1C02" w14:paraId="46D8539B" w14:textId="77777777" w:rsidTr="00F95969">
        <w:trPr>
          <w:jc w:val="center"/>
        </w:trPr>
        <w:tc>
          <w:tcPr>
            <w:tcW w:w="3176" w:type="dxa"/>
            <w:vAlign w:val="center"/>
          </w:tcPr>
          <w:p w14:paraId="2FF28A74" w14:textId="77777777" w:rsidR="007F4AD6" w:rsidRPr="008B1C02" w:rsidRDefault="007F4AD6" w:rsidP="00A40753">
            <w:pPr>
              <w:pStyle w:val="TAL"/>
            </w:pPr>
            <w:proofErr w:type="spellStart"/>
            <w:r w:rsidRPr="008B1C02">
              <w:t>StatusResponseData</w:t>
            </w:r>
            <w:proofErr w:type="spellEnd"/>
          </w:p>
        </w:tc>
        <w:tc>
          <w:tcPr>
            <w:tcW w:w="1076" w:type="dxa"/>
            <w:vAlign w:val="center"/>
          </w:tcPr>
          <w:p w14:paraId="06B655E4" w14:textId="77777777" w:rsidR="007F4AD6" w:rsidRPr="008B1C02" w:rsidRDefault="007F4AD6" w:rsidP="00A40753">
            <w:pPr>
              <w:pStyle w:val="TAC"/>
            </w:pPr>
            <w:r w:rsidRPr="008B1C02">
              <w:t>5.22.4.3.4</w:t>
            </w:r>
          </w:p>
        </w:tc>
        <w:tc>
          <w:tcPr>
            <w:tcW w:w="4253" w:type="dxa"/>
            <w:vAlign w:val="center"/>
          </w:tcPr>
          <w:p w14:paraId="1C09C5D3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parameters</w:t>
            </w:r>
            <w:r w:rsidRPr="008B1C02">
              <w:t xml:space="preserve"> for the status of the access stratum time distribution for a list of UEs.</w:t>
            </w:r>
          </w:p>
        </w:tc>
        <w:tc>
          <w:tcPr>
            <w:tcW w:w="1726" w:type="dxa"/>
            <w:vAlign w:val="center"/>
          </w:tcPr>
          <w:p w14:paraId="3DF6F9C2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0C29C3" w14:textId="77777777" w:rsidR="007F4AD6" w:rsidRPr="008B1C02" w:rsidRDefault="007F4AD6" w:rsidP="007F4AD6"/>
    <w:p w14:paraId="7288513F" w14:textId="77777777" w:rsidR="0003443A" w:rsidRPr="000A0A5F" w:rsidRDefault="0003443A" w:rsidP="0003443A"/>
    <w:p w14:paraId="72A1E042" w14:textId="77777777" w:rsidR="0003443A" w:rsidRPr="0061791A" w:rsidRDefault="0003443A" w:rsidP="00034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FF430F" w14:textId="77777777" w:rsidR="00B633F2" w:rsidRPr="008B1C02" w:rsidRDefault="00B633F2" w:rsidP="00B633F2">
      <w:pPr>
        <w:pStyle w:val="Heading4"/>
      </w:pPr>
      <w:bookmarkStart w:id="59" w:name="_Toc114212508"/>
      <w:bookmarkStart w:id="60" w:name="_Toc136555260"/>
      <w:bookmarkStart w:id="61" w:name="_Toc151993718"/>
      <w:bookmarkStart w:id="62" w:name="_Toc152000498"/>
      <w:bookmarkStart w:id="63" w:name="_Toc152159103"/>
      <w:bookmarkStart w:id="64" w:name="_Toc153791982"/>
      <w:r w:rsidRPr="008B1C02">
        <w:t>5.22.4.2</w:t>
      </w:r>
      <w:r w:rsidRPr="008B1C02">
        <w:tab/>
        <w:t>Reused data types</w:t>
      </w:r>
      <w:bookmarkEnd w:id="59"/>
      <w:bookmarkEnd w:id="60"/>
      <w:bookmarkEnd w:id="61"/>
      <w:bookmarkEnd w:id="62"/>
      <w:bookmarkEnd w:id="63"/>
      <w:bookmarkEnd w:id="64"/>
    </w:p>
    <w:p w14:paraId="21BC8532" w14:textId="77777777" w:rsidR="00B633F2" w:rsidRPr="008B1C02" w:rsidRDefault="00B633F2" w:rsidP="00B633F2">
      <w:r w:rsidRPr="008B1C02">
        <w:t xml:space="preserve">The data types reused by the </w:t>
      </w:r>
      <w:r>
        <w:rPr>
          <w:lang w:eastAsia="zh-CN"/>
        </w:rPr>
        <w:t>ASTI</w:t>
      </w:r>
      <w:r w:rsidRPr="008B1C02">
        <w:t xml:space="preserve"> API from other specifications are listed in table 5.22.4.2-1.</w:t>
      </w:r>
    </w:p>
    <w:p w14:paraId="584E949F" w14:textId="77777777" w:rsidR="00B633F2" w:rsidRPr="008B1C02" w:rsidRDefault="00B633F2" w:rsidP="00B633F2">
      <w:pPr>
        <w:pStyle w:val="TH"/>
      </w:pPr>
      <w:r w:rsidRPr="008B1C02">
        <w:t>Table 5.22.4.2-1: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84"/>
        <w:gridCol w:w="1855"/>
        <w:gridCol w:w="3850"/>
        <w:gridCol w:w="1734"/>
      </w:tblGrid>
      <w:tr w:rsidR="00B633F2" w:rsidRPr="008B1C02" w14:paraId="15521062" w14:textId="77777777" w:rsidTr="00D25C1A">
        <w:trPr>
          <w:jc w:val="center"/>
        </w:trPr>
        <w:tc>
          <w:tcPr>
            <w:tcW w:w="1194" w:type="pct"/>
            <w:shd w:val="clear" w:color="auto" w:fill="C0C0C0"/>
            <w:hideMark/>
          </w:tcPr>
          <w:p w14:paraId="59A88036" w14:textId="77777777" w:rsidR="00B633F2" w:rsidRPr="008B1C02" w:rsidRDefault="00B633F2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951" w:type="pct"/>
            <w:shd w:val="clear" w:color="auto" w:fill="C0C0C0"/>
            <w:hideMark/>
          </w:tcPr>
          <w:p w14:paraId="304B7966" w14:textId="77777777" w:rsidR="00B633F2" w:rsidRPr="008B1C02" w:rsidRDefault="00B633F2" w:rsidP="00A40753">
            <w:pPr>
              <w:pStyle w:val="TAH"/>
            </w:pPr>
            <w:r w:rsidRPr="008B1C02">
              <w:t>Reference</w:t>
            </w:r>
          </w:p>
        </w:tc>
        <w:tc>
          <w:tcPr>
            <w:tcW w:w="2059" w:type="pct"/>
            <w:shd w:val="clear" w:color="auto" w:fill="C0C0C0"/>
          </w:tcPr>
          <w:p w14:paraId="5A7D1977" w14:textId="77777777" w:rsidR="00B633F2" w:rsidRPr="008B1C02" w:rsidRDefault="00B633F2" w:rsidP="00A40753">
            <w:pPr>
              <w:pStyle w:val="TAH"/>
            </w:pPr>
            <w:r w:rsidRPr="008B1C02">
              <w:t>Comments</w:t>
            </w:r>
          </w:p>
        </w:tc>
        <w:tc>
          <w:tcPr>
            <w:tcW w:w="796" w:type="pct"/>
            <w:shd w:val="clear" w:color="auto" w:fill="C0C0C0"/>
          </w:tcPr>
          <w:p w14:paraId="0C46DB27" w14:textId="77777777" w:rsidR="00B633F2" w:rsidRPr="008B1C02" w:rsidRDefault="00B633F2" w:rsidP="00A40753">
            <w:pPr>
              <w:pStyle w:val="TAH"/>
            </w:pPr>
            <w:r>
              <w:t>Applicability</w:t>
            </w:r>
          </w:p>
        </w:tc>
      </w:tr>
      <w:tr w:rsidR="00B633F2" w:rsidRPr="008B1C02" w:rsidDel="005D381B" w14:paraId="285BFD94" w14:textId="5B1D9B51" w:rsidTr="00D25C1A">
        <w:trPr>
          <w:jc w:val="center"/>
          <w:del w:id="65" w:author="Ericsson February r0" w:date="2024-02-14T22:11:00Z"/>
        </w:trPr>
        <w:tc>
          <w:tcPr>
            <w:tcW w:w="1194" w:type="pct"/>
          </w:tcPr>
          <w:p w14:paraId="084B2F56" w14:textId="13444C81" w:rsidR="00B633F2" w:rsidRPr="008B1C02" w:rsidDel="005D381B" w:rsidRDefault="00B633F2" w:rsidP="00A40753">
            <w:pPr>
              <w:pStyle w:val="TAL"/>
              <w:rPr>
                <w:del w:id="66" w:author="Ericsson February r0" w:date="2024-02-14T22:11:00Z"/>
              </w:rPr>
            </w:pPr>
            <w:del w:id="67" w:author="Ericsson February r0" w:date="2024-02-14T22:11:00Z">
              <w:r w:rsidDel="005D381B">
                <w:delText>AstiConfigNotification</w:delText>
              </w:r>
            </w:del>
          </w:p>
        </w:tc>
        <w:tc>
          <w:tcPr>
            <w:tcW w:w="951" w:type="pct"/>
          </w:tcPr>
          <w:p w14:paraId="47639E67" w14:textId="0E576D23" w:rsidR="00B633F2" w:rsidRPr="008B1C02" w:rsidDel="005D381B" w:rsidRDefault="00B633F2" w:rsidP="00A40753">
            <w:pPr>
              <w:pStyle w:val="TAL"/>
              <w:rPr>
                <w:del w:id="68" w:author="Ericsson February r0" w:date="2024-02-14T22:11:00Z"/>
                <w:lang w:eastAsia="zh-CN"/>
              </w:rPr>
            </w:pPr>
            <w:del w:id="69" w:author="Ericsson February r0" w:date="2024-02-14T22:11:00Z">
              <w:r w:rsidRPr="008B1C02" w:rsidDel="005D381B">
                <w:rPr>
                  <w:rFonts w:hint="eastAsia"/>
                  <w:lang w:eastAsia="zh-CN"/>
                </w:rPr>
                <w:delText>3GPP TS 29.</w:delText>
              </w:r>
              <w:r w:rsidRPr="008B1C02" w:rsidDel="005D381B">
                <w:rPr>
                  <w:lang w:eastAsia="zh-CN"/>
                </w:rPr>
                <w:delText>565</w:delText>
              </w:r>
              <w:r w:rsidRPr="008B1C02" w:rsidDel="005D381B">
                <w:rPr>
                  <w:rFonts w:hint="eastAsia"/>
                  <w:lang w:eastAsia="zh-CN"/>
                </w:rPr>
                <w:delText> [</w:delText>
              </w:r>
              <w:r w:rsidRPr="008B1C02" w:rsidDel="005D381B">
                <w:rPr>
                  <w:lang w:eastAsia="zh-CN"/>
                </w:rPr>
                <w:delText>50</w:delText>
              </w:r>
              <w:r w:rsidRPr="008B1C02" w:rsidDel="005D381B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2059" w:type="pct"/>
          </w:tcPr>
          <w:p w14:paraId="53C0BD0B" w14:textId="560914BF" w:rsidR="00B633F2" w:rsidRPr="008B1C02" w:rsidDel="005D381B" w:rsidRDefault="00B633F2" w:rsidP="00A40753">
            <w:pPr>
              <w:pStyle w:val="TAL"/>
              <w:rPr>
                <w:del w:id="70" w:author="Ericsson February r0" w:date="2024-02-14T22:11:00Z"/>
                <w:rFonts w:cs="Arial"/>
                <w:szCs w:val="18"/>
              </w:rPr>
            </w:pPr>
            <w:del w:id="71" w:author="Ericsson February r0" w:date="2024-02-14T22:11:00Z">
              <w:r w:rsidDel="005D381B">
                <w:rPr>
                  <w:rFonts w:cs="Arial"/>
                  <w:szCs w:val="18"/>
                </w:rPr>
                <w:delText>Contains the report of a change in the 5G Access Stratum Time Distribution parameters applied to the UE(s).</w:delText>
              </w:r>
            </w:del>
          </w:p>
        </w:tc>
        <w:tc>
          <w:tcPr>
            <w:tcW w:w="796" w:type="pct"/>
          </w:tcPr>
          <w:p w14:paraId="242130DB" w14:textId="4D65F2BA" w:rsidR="00B633F2" w:rsidRPr="008B1C02" w:rsidDel="005D381B" w:rsidRDefault="00B633F2" w:rsidP="00A40753">
            <w:pPr>
              <w:pStyle w:val="TAL"/>
              <w:rPr>
                <w:del w:id="72" w:author="Ericsson February r0" w:date="2024-02-14T22:11:00Z"/>
                <w:rFonts w:cs="Arial"/>
                <w:szCs w:val="18"/>
              </w:rPr>
            </w:pPr>
            <w:del w:id="73" w:author="Ericsson February r0" w:date="2024-02-14T22:11:00Z">
              <w:r w:rsidDel="005D381B">
                <w:rPr>
                  <w:rFonts w:cs="Arial"/>
                  <w:szCs w:val="18"/>
                </w:rPr>
                <w:delText>ASTIConfigReport</w:delText>
              </w:r>
            </w:del>
          </w:p>
        </w:tc>
      </w:tr>
      <w:tr w:rsidR="00FB5E9B" w:rsidRPr="008B1C02" w:rsidDel="005D381B" w14:paraId="4370BBF9" w14:textId="77777777" w:rsidTr="00D25C1A">
        <w:trPr>
          <w:jc w:val="center"/>
          <w:ins w:id="74" w:author="Ericsson February r0" w:date="2024-02-14T23:53:00Z"/>
        </w:trPr>
        <w:tc>
          <w:tcPr>
            <w:tcW w:w="1194" w:type="pct"/>
          </w:tcPr>
          <w:p w14:paraId="38EA52BE" w14:textId="222EE818" w:rsidR="00FB5E9B" w:rsidDel="005D381B" w:rsidRDefault="00D25C1A" w:rsidP="00A40753">
            <w:pPr>
              <w:pStyle w:val="TAL"/>
              <w:rPr>
                <w:ins w:id="75" w:author="Ericsson February r0" w:date="2024-02-14T23:53:00Z"/>
              </w:rPr>
            </w:pPr>
            <w:proofErr w:type="spellStart"/>
            <w:ins w:id="76" w:author="Ericsson February r0" w:date="2024-02-14T23:53:00Z">
              <w:r>
                <w:t>AstiEvent</w:t>
              </w:r>
              <w:proofErr w:type="spellEnd"/>
            </w:ins>
          </w:p>
        </w:tc>
        <w:tc>
          <w:tcPr>
            <w:tcW w:w="951" w:type="pct"/>
          </w:tcPr>
          <w:p w14:paraId="10750E1B" w14:textId="097BE7FB" w:rsidR="00FB5E9B" w:rsidRPr="008B1C02" w:rsidDel="005D381B" w:rsidRDefault="00D25C1A" w:rsidP="00A40753">
            <w:pPr>
              <w:pStyle w:val="TAL"/>
              <w:rPr>
                <w:ins w:id="77" w:author="Ericsson February r0" w:date="2024-02-14T23:53:00Z"/>
                <w:lang w:eastAsia="zh-CN"/>
              </w:rPr>
            </w:pPr>
            <w:ins w:id="78" w:author="Ericsson February r0" w:date="2024-02-14T23:53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565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50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059" w:type="pct"/>
          </w:tcPr>
          <w:p w14:paraId="75AAD56E" w14:textId="0FA90EF8" w:rsidR="00FB5E9B" w:rsidDel="005D381B" w:rsidRDefault="00D25C1A" w:rsidP="00A40753">
            <w:pPr>
              <w:pStyle w:val="TAL"/>
              <w:rPr>
                <w:ins w:id="79" w:author="Ericsson February r0" w:date="2024-02-14T23:53:00Z"/>
                <w:rFonts w:cs="Arial"/>
                <w:szCs w:val="18"/>
              </w:rPr>
            </w:pPr>
            <w:ins w:id="80" w:author="Ericsson February r0" w:date="2024-02-14T23:53:00Z">
              <w:r>
                <w:rPr>
                  <w:rFonts w:cs="Arial"/>
                  <w:szCs w:val="18"/>
                </w:rPr>
                <w:t>Contains the ASTI Event</w:t>
              </w:r>
            </w:ins>
            <w:ins w:id="81" w:author="Ericsson February r0" w:date="2024-02-14T23:5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96" w:type="pct"/>
          </w:tcPr>
          <w:p w14:paraId="35CAE2EF" w14:textId="2F61F1FA" w:rsidR="00FB5E9B" w:rsidDel="005D381B" w:rsidRDefault="005A15BB" w:rsidP="00A40753">
            <w:pPr>
              <w:pStyle w:val="TAL"/>
              <w:rPr>
                <w:ins w:id="82" w:author="Ericsson February r0" w:date="2024-02-14T23:53:00Z"/>
                <w:rFonts w:cs="Arial"/>
                <w:szCs w:val="18"/>
              </w:rPr>
            </w:pPr>
            <w:proofErr w:type="spellStart"/>
            <w:ins w:id="83" w:author="Ericsson February r0" w:date="2024-02-18T23:20:00Z">
              <w:r>
                <w:rPr>
                  <w:rFonts w:cs="Arial"/>
                  <w:szCs w:val="18"/>
                </w:rPr>
                <w:t>ASTIConfigReport</w:t>
              </w:r>
              <w:proofErr w:type="spellEnd"/>
              <w:r>
                <w:rPr>
                  <w:rFonts w:cs="Arial"/>
                  <w:szCs w:val="18"/>
                </w:rPr>
                <w:br/>
              </w:r>
              <w:proofErr w:type="spellStart"/>
              <w:r w:rsidRPr="00AE1239"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B633F2" w:rsidRPr="008B1C02" w14:paraId="435E9F90" w14:textId="2600E396" w:rsidTr="00D25C1A">
        <w:trPr>
          <w:jc w:val="center"/>
        </w:trPr>
        <w:tc>
          <w:tcPr>
            <w:tcW w:w="1194" w:type="pct"/>
          </w:tcPr>
          <w:p w14:paraId="6C1BDD32" w14:textId="5CF518D6" w:rsidR="00B633F2" w:rsidRPr="008B1C02" w:rsidRDefault="00B633F2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t>AsTimeDistributionParam</w:t>
            </w:r>
            <w:proofErr w:type="spellEnd"/>
          </w:p>
        </w:tc>
        <w:tc>
          <w:tcPr>
            <w:tcW w:w="951" w:type="pct"/>
          </w:tcPr>
          <w:p w14:paraId="0401BD7B" w14:textId="3970E0FD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565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50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059" w:type="pct"/>
          </w:tcPr>
          <w:p w14:paraId="51CEC3F7" w14:textId="6D44EEE0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r w:rsidRPr="008B1C02">
              <w:t>5G access stratum time distribution parameters.</w:t>
            </w:r>
          </w:p>
        </w:tc>
        <w:tc>
          <w:tcPr>
            <w:tcW w:w="796" w:type="pct"/>
          </w:tcPr>
          <w:p w14:paraId="0440C1FC" w14:textId="088D0B8D" w:rsidR="00B633F2" w:rsidRPr="008B1C02" w:rsidRDefault="00B633F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B633F2" w:rsidRPr="008B1C02" w14:paraId="603D65E4" w14:textId="77777777" w:rsidTr="00D25C1A">
        <w:trPr>
          <w:jc w:val="center"/>
        </w:trPr>
        <w:tc>
          <w:tcPr>
            <w:tcW w:w="1194" w:type="pct"/>
          </w:tcPr>
          <w:p w14:paraId="201C27F0" w14:textId="77777777" w:rsidR="00B633F2" w:rsidRPr="008B1C02" w:rsidRDefault="00B633F2" w:rsidP="00A40753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51" w:type="pct"/>
          </w:tcPr>
          <w:p w14:paraId="7334E6BE" w14:textId="77777777" w:rsidR="00B633F2" w:rsidRPr="008B1C02" w:rsidRDefault="00B633F2" w:rsidP="00A407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059" w:type="pct"/>
          </w:tcPr>
          <w:p w14:paraId="4F850EF1" w14:textId="77777777" w:rsidR="00B633F2" w:rsidRPr="008B1C02" w:rsidRDefault="00B633F2" w:rsidP="00A40753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796" w:type="pct"/>
          </w:tcPr>
          <w:p w14:paraId="3E9B2092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633F2" w:rsidRPr="008B1C02" w14:paraId="7D8CBEB3" w14:textId="77777777" w:rsidTr="00D25C1A">
        <w:trPr>
          <w:jc w:val="center"/>
        </w:trPr>
        <w:tc>
          <w:tcPr>
            <w:tcW w:w="1194" w:type="pct"/>
          </w:tcPr>
          <w:p w14:paraId="2E7AC867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951" w:type="pct"/>
          </w:tcPr>
          <w:p w14:paraId="3766D276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059" w:type="pct"/>
          </w:tcPr>
          <w:p w14:paraId="7EA4D7CC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  <w:tc>
          <w:tcPr>
            <w:tcW w:w="796" w:type="pct"/>
          </w:tcPr>
          <w:p w14:paraId="14F7B2A2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633F2" w:rsidRPr="008B1C02" w14:paraId="798A663D" w14:textId="77777777" w:rsidTr="00D25C1A">
        <w:trPr>
          <w:jc w:val="center"/>
        </w:trPr>
        <w:tc>
          <w:tcPr>
            <w:tcW w:w="1194" w:type="pct"/>
          </w:tcPr>
          <w:p w14:paraId="1B7CCEAB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951" w:type="pct"/>
          </w:tcPr>
          <w:p w14:paraId="1E11307E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059" w:type="pct"/>
          </w:tcPr>
          <w:p w14:paraId="147E185C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Malgun Gothic"/>
              </w:rPr>
              <w:t>Spatial Validity Condition.</w:t>
            </w:r>
          </w:p>
        </w:tc>
        <w:tc>
          <w:tcPr>
            <w:tcW w:w="796" w:type="pct"/>
          </w:tcPr>
          <w:p w14:paraId="447938F2" w14:textId="77777777" w:rsidR="00B633F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633F2" w:rsidRPr="008B1C02" w14:paraId="13D4AAFF" w14:textId="77777777" w:rsidTr="00D25C1A">
        <w:trPr>
          <w:jc w:val="center"/>
        </w:trPr>
        <w:tc>
          <w:tcPr>
            <w:tcW w:w="1194" w:type="pct"/>
          </w:tcPr>
          <w:p w14:paraId="4D81398E" w14:textId="77777777" w:rsidR="00B633F2" w:rsidRPr="008B1C02" w:rsidRDefault="00B633F2" w:rsidP="00A40753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51" w:type="pct"/>
          </w:tcPr>
          <w:p w14:paraId="7189DF1D" w14:textId="77777777" w:rsidR="00B633F2" w:rsidRPr="008B1C02" w:rsidRDefault="00B633F2" w:rsidP="00A40753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2059" w:type="pct"/>
          </w:tcPr>
          <w:p w14:paraId="51415644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5.22.5-1.</w:t>
            </w:r>
          </w:p>
        </w:tc>
        <w:tc>
          <w:tcPr>
            <w:tcW w:w="796" w:type="pct"/>
          </w:tcPr>
          <w:p w14:paraId="52975CEC" w14:textId="77777777" w:rsidR="00B633F2" w:rsidRPr="008B1C02" w:rsidRDefault="00B633F2" w:rsidP="00A40753">
            <w:pPr>
              <w:pStyle w:val="TAL"/>
            </w:pPr>
          </w:p>
        </w:tc>
      </w:tr>
      <w:tr w:rsidR="00B633F2" w:rsidRPr="008B1C02" w14:paraId="61D017B3" w14:textId="77777777" w:rsidTr="00D25C1A">
        <w:trPr>
          <w:jc w:val="center"/>
        </w:trPr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0A345" w14:textId="77777777" w:rsidR="00B633F2" w:rsidRPr="008B1C02" w:rsidRDefault="00B633F2" w:rsidP="00A40753">
            <w:pPr>
              <w:pStyle w:val="TAL"/>
            </w:pPr>
            <w:r>
              <w:t>Uri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47577" w14:textId="77777777" w:rsidR="00B633F2" w:rsidRPr="008B1C02" w:rsidRDefault="00B633F2" w:rsidP="00A40753">
            <w:pPr>
              <w:pStyle w:val="TAL"/>
            </w:pPr>
            <w:r w:rsidRPr="008B1C02">
              <w:rPr>
                <w:rFonts w:hint="eastAsia"/>
              </w:rPr>
              <w:t>3GPP TS 29.</w:t>
            </w:r>
            <w:r w:rsidRPr="008B1C02">
              <w:t>571</w:t>
            </w:r>
            <w:r w:rsidRPr="008B1C02">
              <w:rPr>
                <w:rFonts w:hint="eastAsia"/>
              </w:rPr>
              <w:t> [</w:t>
            </w:r>
            <w:r w:rsidRPr="008B1C02">
              <w:t>8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498B" w14:textId="77777777" w:rsidR="00B633F2" w:rsidRPr="008B1C02" w:rsidRDefault="00B633F2" w:rsidP="00A40753">
            <w:pPr>
              <w:pStyle w:val="TAL"/>
            </w:pPr>
            <w:r w:rsidRPr="00504337">
              <w:rPr>
                <w:rFonts w:hint="eastAsia"/>
              </w:rPr>
              <w:t>Identifies a referenced resource.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4850" w14:textId="77777777" w:rsidR="00B633F2" w:rsidRPr="008B1C02" w:rsidRDefault="00B633F2" w:rsidP="00A40753">
            <w:pPr>
              <w:pStyle w:val="TAL"/>
            </w:pPr>
          </w:p>
        </w:tc>
      </w:tr>
    </w:tbl>
    <w:p w14:paraId="072A2AF0" w14:textId="77777777" w:rsidR="00B633F2" w:rsidRPr="008B1C02" w:rsidRDefault="00B633F2" w:rsidP="00B633F2"/>
    <w:p w14:paraId="09757FCE" w14:textId="77777777" w:rsidR="0003443A" w:rsidRPr="000A0A5F" w:rsidRDefault="0003443A" w:rsidP="0003443A"/>
    <w:p w14:paraId="61D8EFD6" w14:textId="77777777" w:rsidR="0066720B" w:rsidRPr="000A0A5F" w:rsidRDefault="0066720B" w:rsidP="0066720B"/>
    <w:p w14:paraId="5A75C5C6" w14:textId="77777777" w:rsidR="0066720B" w:rsidRPr="0061791A" w:rsidRDefault="0066720B" w:rsidP="00667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298BA5" w14:textId="76632D1C" w:rsidR="00EE3B58" w:rsidRDefault="007C15E4" w:rsidP="00EE3B58">
      <w:pPr>
        <w:pStyle w:val="Heading5"/>
        <w:rPr>
          <w:ins w:id="84" w:author="Ericsson February r0" w:date="2024-02-14T15:59:00Z"/>
        </w:rPr>
      </w:pPr>
      <w:bookmarkStart w:id="85" w:name="_Toc138762466"/>
      <w:bookmarkStart w:id="86" w:name="_Toc145708660"/>
      <w:bookmarkStart w:id="87" w:name="_Toc153827334"/>
      <w:ins w:id="88" w:author="Ericsson February r0" w:date="2024-02-14T22:30:00Z">
        <w:r>
          <w:t>5</w:t>
        </w:r>
        <w:r w:rsidR="00374B14">
          <w:t>.22</w:t>
        </w:r>
      </w:ins>
      <w:ins w:id="89" w:author="Ericsson February r0" w:date="2024-02-14T15:59:00Z">
        <w:r w:rsidR="00EE3B58">
          <w:t>.</w:t>
        </w:r>
      </w:ins>
      <w:ins w:id="90" w:author="Ericsson February r0" w:date="2024-02-14T22:30:00Z">
        <w:r w:rsidR="00374B14">
          <w:t>4</w:t>
        </w:r>
      </w:ins>
      <w:ins w:id="91" w:author="Ericsson February r0" w:date="2024-02-14T15:59:00Z">
        <w:r w:rsidR="00EE3B58">
          <w:t>.</w:t>
        </w:r>
      </w:ins>
      <w:ins w:id="92" w:author="Ericsson February r0" w:date="2024-02-14T22:30:00Z">
        <w:r w:rsidR="00374B14">
          <w:t>3</w:t>
        </w:r>
      </w:ins>
      <w:ins w:id="93" w:author="Ericsson February r0" w:date="2024-02-14T15:59:00Z">
        <w:r w:rsidR="00EE3B58">
          <w:t>.</w:t>
        </w:r>
      </w:ins>
      <w:ins w:id="94" w:author="Ericsson February r0" w:date="2024-02-14T22:30:00Z">
        <w:r w:rsidR="00374B14">
          <w:t>6</w:t>
        </w:r>
      </w:ins>
      <w:ins w:id="95" w:author="Ericsson February r0" w:date="2024-02-14T15:59:00Z">
        <w:r w:rsidR="00EE3B58">
          <w:tab/>
          <w:t xml:space="preserve">Type </w:t>
        </w:r>
        <w:proofErr w:type="spellStart"/>
        <w:r w:rsidR="00EE3B58">
          <w:t>AstiConfigNotification</w:t>
        </w:r>
        <w:bookmarkEnd w:id="85"/>
        <w:bookmarkEnd w:id="86"/>
        <w:bookmarkEnd w:id="87"/>
        <w:proofErr w:type="spellEnd"/>
      </w:ins>
    </w:p>
    <w:p w14:paraId="79DF1C25" w14:textId="06B4F2F4" w:rsidR="00EE3B58" w:rsidRDefault="00EE3B58" w:rsidP="00EE3B58">
      <w:pPr>
        <w:pStyle w:val="TH"/>
        <w:rPr>
          <w:ins w:id="96" w:author="Ericsson February r0" w:date="2024-02-14T15:59:00Z"/>
        </w:rPr>
      </w:pPr>
      <w:ins w:id="97" w:author="Ericsson February r0" w:date="2024-02-14T15:59:00Z">
        <w:r>
          <w:t>Table </w:t>
        </w:r>
      </w:ins>
      <w:ins w:id="98" w:author="Ericsson February r0" w:date="2024-02-14T22:31:00Z">
        <w:r w:rsidR="00374B14">
          <w:t>5</w:t>
        </w:r>
      </w:ins>
      <w:ins w:id="99" w:author="Ericsson February r0" w:date="2024-02-14T15:59:00Z">
        <w:r>
          <w:t>.</w:t>
        </w:r>
      </w:ins>
      <w:ins w:id="100" w:author="Ericsson February r0" w:date="2024-02-14T22:31:00Z">
        <w:r w:rsidR="00374B14">
          <w:t>22</w:t>
        </w:r>
      </w:ins>
      <w:ins w:id="101" w:author="Ericsson February r0" w:date="2024-02-14T15:59:00Z">
        <w:r>
          <w:t>.</w:t>
        </w:r>
      </w:ins>
      <w:ins w:id="102" w:author="Ericsson February r0" w:date="2024-02-14T22:31:00Z">
        <w:r w:rsidR="00374B14">
          <w:t>4</w:t>
        </w:r>
      </w:ins>
      <w:ins w:id="103" w:author="Ericsson February r0" w:date="2024-02-14T15:59:00Z">
        <w:r>
          <w:t>.</w:t>
        </w:r>
      </w:ins>
      <w:ins w:id="104" w:author="Ericsson February r0" w:date="2024-02-14T22:31:00Z">
        <w:r w:rsidR="00374B14">
          <w:t>3</w:t>
        </w:r>
      </w:ins>
      <w:ins w:id="105" w:author="Ericsson February r0" w:date="2024-02-14T15:59:00Z">
        <w:r>
          <w:t>.</w:t>
        </w:r>
      </w:ins>
      <w:ins w:id="106" w:author="Ericsson February r0" w:date="2024-02-14T22:31:00Z">
        <w:r w:rsidR="00374B14">
          <w:t>6</w:t>
        </w:r>
      </w:ins>
      <w:ins w:id="107" w:author="Ericsson February r0" w:date="2024-02-14T15:59:00Z">
        <w:r>
          <w:t xml:space="preserve">-1: Definition of type </w:t>
        </w:r>
        <w:proofErr w:type="spellStart"/>
        <w:r>
          <w:t>AstiConfigNotification</w:t>
        </w:r>
        <w:proofErr w:type="spellEnd"/>
      </w:ins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EE3B58" w14:paraId="0349B393" w14:textId="77777777" w:rsidTr="00A40753">
        <w:trPr>
          <w:cantSplit/>
          <w:tblHeader/>
          <w:jc w:val="center"/>
          <w:ins w:id="108" w:author="Ericsson February r0" w:date="2024-02-14T15:59:00Z"/>
        </w:trPr>
        <w:tc>
          <w:tcPr>
            <w:tcW w:w="1609" w:type="dxa"/>
            <w:shd w:val="clear" w:color="auto" w:fill="C0C0C0"/>
            <w:hideMark/>
          </w:tcPr>
          <w:p w14:paraId="7F47A429" w14:textId="77777777" w:rsidR="00EE3B58" w:rsidRDefault="00EE3B58" w:rsidP="00A40753">
            <w:pPr>
              <w:pStyle w:val="TAH"/>
              <w:rPr>
                <w:ins w:id="109" w:author="Ericsson February r0" w:date="2024-02-14T15:59:00Z"/>
              </w:rPr>
            </w:pPr>
            <w:ins w:id="110" w:author="Ericsson February r0" w:date="2024-02-14T15:59:00Z">
              <w:r>
                <w:t>Attribute name</w:t>
              </w:r>
            </w:ins>
          </w:p>
        </w:tc>
        <w:tc>
          <w:tcPr>
            <w:tcW w:w="1782" w:type="dxa"/>
            <w:shd w:val="clear" w:color="auto" w:fill="C0C0C0"/>
            <w:hideMark/>
          </w:tcPr>
          <w:p w14:paraId="7A71A84F" w14:textId="77777777" w:rsidR="00EE3B58" w:rsidRDefault="00EE3B58" w:rsidP="00A40753">
            <w:pPr>
              <w:pStyle w:val="TAH"/>
              <w:rPr>
                <w:ins w:id="111" w:author="Ericsson February r0" w:date="2024-02-14T15:59:00Z"/>
              </w:rPr>
            </w:pPr>
            <w:ins w:id="112" w:author="Ericsson February r0" w:date="2024-02-14T15:59:00Z">
              <w:r>
                <w:t>Data type</w:t>
              </w:r>
            </w:ins>
          </w:p>
        </w:tc>
        <w:tc>
          <w:tcPr>
            <w:tcW w:w="284" w:type="dxa"/>
            <w:shd w:val="clear" w:color="auto" w:fill="C0C0C0"/>
            <w:hideMark/>
          </w:tcPr>
          <w:p w14:paraId="7552E2CB" w14:textId="77777777" w:rsidR="00EE3B58" w:rsidRDefault="00EE3B58" w:rsidP="00A40753">
            <w:pPr>
              <w:pStyle w:val="TAH"/>
              <w:rPr>
                <w:ins w:id="113" w:author="Ericsson February r0" w:date="2024-02-14T15:59:00Z"/>
              </w:rPr>
            </w:pPr>
            <w:ins w:id="114" w:author="Ericsson February r0" w:date="2024-02-14T15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7D38EF2" w14:textId="77777777" w:rsidR="00EE3B58" w:rsidRDefault="00EE3B58" w:rsidP="00A40753">
            <w:pPr>
              <w:pStyle w:val="TAH"/>
              <w:rPr>
                <w:ins w:id="115" w:author="Ericsson February r0" w:date="2024-02-14T15:59:00Z"/>
              </w:rPr>
            </w:pPr>
            <w:ins w:id="116" w:author="Ericsson February r0" w:date="2024-02-14T15:59:00Z">
              <w:r>
                <w:t>Cardinality</w:t>
              </w:r>
            </w:ins>
          </w:p>
        </w:tc>
        <w:tc>
          <w:tcPr>
            <w:tcW w:w="3460" w:type="dxa"/>
            <w:shd w:val="clear" w:color="auto" w:fill="C0C0C0"/>
            <w:hideMark/>
          </w:tcPr>
          <w:p w14:paraId="5A1F7D81" w14:textId="77777777" w:rsidR="00EE3B58" w:rsidRDefault="00EE3B58" w:rsidP="00A40753">
            <w:pPr>
              <w:pStyle w:val="TAH"/>
              <w:rPr>
                <w:ins w:id="117" w:author="Ericsson February r0" w:date="2024-02-14T15:59:00Z"/>
                <w:rFonts w:cs="Arial"/>
                <w:szCs w:val="18"/>
              </w:rPr>
            </w:pPr>
            <w:ins w:id="118" w:author="Ericsson February r0" w:date="2024-02-14T15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shd w:val="clear" w:color="auto" w:fill="C0C0C0"/>
          </w:tcPr>
          <w:p w14:paraId="051EA26C" w14:textId="77777777" w:rsidR="00EE3B58" w:rsidRDefault="00EE3B58" w:rsidP="00A40753">
            <w:pPr>
              <w:pStyle w:val="TAH"/>
              <w:rPr>
                <w:ins w:id="119" w:author="Ericsson February r0" w:date="2024-02-14T15:59:00Z"/>
                <w:rFonts w:cs="Arial"/>
                <w:szCs w:val="18"/>
              </w:rPr>
            </w:pPr>
            <w:ins w:id="120" w:author="Ericsson February r0" w:date="2024-02-14T15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E3B58" w14:paraId="1215284C" w14:textId="77777777" w:rsidTr="00A40753">
        <w:trPr>
          <w:cantSplit/>
          <w:jc w:val="center"/>
          <w:ins w:id="121" w:author="Ericsson February r0" w:date="2024-02-14T15:59:00Z"/>
        </w:trPr>
        <w:tc>
          <w:tcPr>
            <w:tcW w:w="1609" w:type="dxa"/>
          </w:tcPr>
          <w:p w14:paraId="3D7AB391" w14:textId="77777777" w:rsidR="00EE3B58" w:rsidRDefault="00EE3B58" w:rsidP="00A40753">
            <w:pPr>
              <w:pStyle w:val="TAL"/>
              <w:rPr>
                <w:ins w:id="122" w:author="Ericsson February r0" w:date="2024-02-14T15:59:00Z"/>
              </w:rPr>
            </w:pPr>
            <w:proofErr w:type="spellStart"/>
            <w:ins w:id="123" w:author="Ericsson February r0" w:date="2024-02-14T15:59:00Z">
              <w:r>
                <w:rPr>
                  <w:lang w:eastAsia="zh-CN"/>
                </w:rPr>
                <w:t>astiNotifId</w:t>
              </w:r>
              <w:proofErr w:type="spellEnd"/>
            </w:ins>
          </w:p>
        </w:tc>
        <w:tc>
          <w:tcPr>
            <w:tcW w:w="1782" w:type="dxa"/>
          </w:tcPr>
          <w:p w14:paraId="27479F1E" w14:textId="77777777" w:rsidR="00EE3B58" w:rsidRDefault="00EE3B58" w:rsidP="00A40753">
            <w:pPr>
              <w:pStyle w:val="TAL"/>
              <w:rPr>
                <w:ins w:id="124" w:author="Ericsson February r0" w:date="2024-02-14T15:59:00Z"/>
              </w:rPr>
            </w:pPr>
            <w:ins w:id="125" w:author="Ericsson February r0" w:date="2024-02-14T15:59:00Z">
              <w:r>
                <w:t>string</w:t>
              </w:r>
            </w:ins>
          </w:p>
        </w:tc>
        <w:tc>
          <w:tcPr>
            <w:tcW w:w="284" w:type="dxa"/>
          </w:tcPr>
          <w:p w14:paraId="01AFF96D" w14:textId="77777777" w:rsidR="00EE3B58" w:rsidRDefault="00EE3B58" w:rsidP="00A40753">
            <w:pPr>
              <w:pStyle w:val="TAC"/>
              <w:rPr>
                <w:ins w:id="126" w:author="Ericsson February r0" w:date="2024-02-14T15:59:00Z"/>
              </w:rPr>
            </w:pPr>
            <w:ins w:id="127" w:author="Ericsson February r0" w:date="2024-02-14T15:59:00Z">
              <w:r>
                <w:t>M</w:t>
              </w:r>
            </w:ins>
          </w:p>
        </w:tc>
        <w:tc>
          <w:tcPr>
            <w:tcW w:w="1134" w:type="dxa"/>
          </w:tcPr>
          <w:p w14:paraId="57006E90" w14:textId="77777777" w:rsidR="00EE3B58" w:rsidRDefault="00EE3B58" w:rsidP="00A40753">
            <w:pPr>
              <w:pStyle w:val="TAC"/>
              <w:rPr>
                <w:ins w:id="128" w:author="Ericsson February r0" w:date="2024-02-14T15:59:00Z"/>
              </w:rPr>
            </w:pPr>
            <w:ins w:id="129" w:author="Ericsson February r0" w:date="2024-02-14T15:59:00Z">
              <w:r>
                <w:t>1</w:t>
              </w:r>
            </w:ins>
          </w:p>
        </w:tc>
        <w:tc>
          <w:tcPr>
            <w:tcW w:w="3460" w:type="dxa"/>
          </w:tcPr>
          <w:p w14:paraId="469E6B59" w14:textId="77777777" w:rsidR="00EE3B58" w:rsidRDefault="00EE3B58" w:rsidP="00A40753">
            <w:pPr>
              <w:pStyle w:val="TAL"/>
              <w:rPr>
                <w:ins w:id="130" w:author="Ericsson February r0" w:date="2024-02-14T15:59:00Z"/>
                <w:rFonts w:cs="Arial"/>
                <w:szCs w:val="18"/>
              </w:rPr>
            </w:pPr>
            <w:ins w:id="131" w:author="Ericsson February r0" w:date="2024-02-14T15:59:00Z">
              <w:r>
                <w:rPr>
                  <w:lang w:eastAsia="zh-CN"/>
                </w:rPr>
                <w:t>It is used to set the value of Notification Correlation ID in the corresponding notification.</w:t>
              </w:r>
            </w:ins>
          </w:p>
        </w:tc>
        <w:tc>
          <w:tcPr>
            <w:tcW w:w="1350" w:type="dxa"/>
          </w:tcPr>
          <w:p w14:paraId="4689086D" w14:textId="77777777" w:rsidR="00EE3B58" w:rsidRDefault="00EE3B58" w:rsidP="00A40753">
            <w:pPr>
              <w:pStyle w:val="TAL"/>
              <w:rPr>
                <w:ins w:id="132" w:author="Ericsson February r0" w:date="2024-02-14T15:59:00Z"/>
                <w:rFonts w:cs="Arial"/>
                <w:szCs w:val="18"/>
              </w:rPr>
            </w:pPr>
          </w:p>
        </w:tc>
      </w:tr>
      <w:tr w:rsidR="00EE3B58" w14:paraId="78ADA54A" w14:textId="77777777" w:rsidTr="00A40753">
        <w:trPr>
          <w:cantSplit/>
          <w:jc w:val="center"/>
          <w:ins w:id="133" w:author="Ericsson February r0" w:date="2024-02-14T15:59:00Z"/>
        </w:trPr>
        <w:tc>
          <w:tcPr>
            <w:tcW w:w="1609" w:type="dxa"/>
          </w:tcPr>
          <w:p w14:paraId="50B7B843" w14:textId="77777777" w:rsidR="00EE3B58" w:rsidRDefault="00EE3B58" w:rsidP="00A40753">
            <w:pPr>
              <w:pStyle w:val="TAL"/>
              <w:rPr>
                <w:ins w:id="134" w:author="Ericsson February r0" w:date="2024-02-14T15:59:00Z"/>
                <w:lang w:eastAsia="zh-CN"/>
              </w:rPr>
            </w:pPr>
            <w:proofErr w:type="spellStart"/>
            <w:ins w:id="135" w:author="Ericsson February r0" w:date="2024-02-14T15:59:00Z">
              <w:r>
                <w:rPr>
                  <w:lang w:eastAsia="zh-CN"/>
                </w:rPr>
                <w:t>stateConfigs</w:t>
              </w:r>
              <w:proofErr w:type="spellEnd"/>
            </w:ins>
          </w:p>
        </w:tc>
        <w:tc>
          <w:tcPr>
            <w:tcW w:w="1782" w:type="dxa"/>
          </w:tcPr>
          <w:p w14:paraId="3324B536" w14:textId="21D66072" w:rsidR="00EE3B58" w:rsidRDefault="00EE3B58" w:rsidP="00A40753">
            <w:pPr>
              <w:pStyle w:val="TAL"/>
              <w:rPr>
                <w:ins w:id="136" w:author="Ericsson February r0" w:date="2024-02-14T15:59:00Z"/>
                <w:lang w:eastAsia="zh-CN"/>
              </w:rPr>
            </w:pPr>
            <w:ins w:id="137" w:author="Ericsson February r0" w:date="2024-02-14T15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AstiConfig</w:t>
              </w:r>
            </w:ins>
            <w:ins w:id="138" w:author="Ericsson February r0" w:date="2024-02-14T16:00:00Z">
              <w:r w:rsidR="0073217B">
                <w:rPr>
                  <w:lang w:eastAsia="zh-CN"/>
                </w:rPr>
                <w:t>State</w:t>
              </w:r>
            </w:ins>
            <w:ins w:id="139" w:author="Ericsson February r0" w:date="2024-02-14T15:59:00Z">
              <w:r>
                <w:rPr>
                  <w:lang w:eastAsia="zh-CN"/>
                </w:rPr>
                <w:t>Notification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</w:tcPr>
          <w:p w14:paraId="2248AE6A" w14:textId="21373300" w:rsidR="00EE3B58" w:rsidRDefault="009304D6" w:rsidP="00A40753">
            <w:pPr>
              <w:pStyle w:val="TAC"/>
              <w:rPr>
                <w:ins w:id="140" w:author="Ericsson February r0" w:date="2024-02-14T15:59:00Z"/>
                <w:lang w:eastAsia="zh-CN"/>
              </w:rPr>
            </w:pPr>
            <w:ins w:id="141" w:author="Ericsson February r0" w:date="2024-02-19T11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957CB28" w14:textId="77777777" w:rsidR="00EE3B58" w:rsidRDefault="00EE3B58" w:rsidP="00A40753">
            <w:pPr>
              <w:pStyle w:val="TAC"/>
              <w:rPr>
                <w:ins w:id="142" w:author="Ericsson February r0" w:date="2024-02-14T15:59:00Z"/>
                <w:lang w:eastAsia="zh-CN"/>
              </w:rPr>
            </w:pPr>
            <w:ins w:id="143" w:author="Ericsson February r0" w:date="2024-02-14T15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60" w:type="dxa"/>
          </w:tcPr>
          <w:p w14:paraId="1819B5A5" w14:textId="77777777" w:rsidR="00EE3B58" w:rsidRDefault="00EE3B58" w:rsidP="00A40753">
            <w:pPr>
              <w:pStyle w:val="TAL"/>
              <w:rPr>
                <w:ins w:id="144" w:author="Ericsson February r0" w:date="2024-02-14T15:59:00Z"/>
                <w:rFonts w:cs="Arial"/>
                <w:szCs w:val="18"/>
                <w:lang w:eastAsia="zh-CN"/>
              </w:rPr>
            </w:pPr>
            <w:ins w:id="145" w:author="Ericsson February r0" w:date="2024-02-14T15:59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  <w:r>
                <w:rPr>
                  <w:noProof/>
                </w:rPr>
                <w:t>change of state of 5G access stratum time distribution configuration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0" w:type="dxa"/>
          </w:tcPr>
          <w:p w14:paraId="2D5A34F0" w14:textId="5CA7CEEB" w:rsidR="00EE3B58" w:rsidRDefault="00EE3B58" w:rsidP="00A40753">
            <w:pPr>
              <w:pStyle w:val="TAL"/>
              <w:rPr>
                <w:ins w:id="146" w:author="Ericsson February r0" w:date="2024-02-14T15:59:00Z"/>
                <w:rFonts w:cs="Arial"/>
                <w:szCs w:val="18"/>
              </w:rPr>
            </w:pPr>
          </w:p>
        </w:tc>
      </w:tr>
    </w:tbl>
    <w:p w14:paraId="38AAFA60" w14:textId="77777777" w:rsidR="00EE3B58" w:rsidRDefault="00EE3B58" w:rsidP="00EE3B58">
      <w:pPr>
        <w:rPr>
          <w:ins w:id="147" w:author="Ericsson February r0" w:date="2024-02-14T15:59:00Z"/>
        </w:rPr>
      </w:pPr>
    </w:p>
    <w:p w14:paraId="64CB700D" w14:textId="77777777" w:rsidR="0066720B" w:rsidRPr="000A0A5F" w:rsidRDefault="0066720B" w:rsidP="0066720B"/>
    <w:p w14:paraId="6B967CA2" w14:textId="77777777" w:rsidR="0066720B" w:rsidRPr="0061791A" w:rsidRDefault="0066720B" w:rsidP="00667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6F3225E" w14:textId="156B605F" w:rsidR="0073217B" w:rsidRDefault="00821D5E" w:rsidP="0073217B">
      <w:pPr>
        <w:pStyle w:val="Heading5"/>
        <w:rPr>
          <w:ins w:id="148" w:author="Ericsson February r0" w:date="2024-02-14T15:59:00Z"/>
        </w:rPr>
      </w:pPr>
      <w:bookmarkStart w:id="149" w:name="_Toc153827335"/>
      <w:ins w:id="150" w:author="Ericsson February r0" w:date="2024-02-14T23:49:00Z">
        <w:r>
          <w:t>5.22.4.3.7</w:t>
        </w:r>
      </w:ins>
      <w:ins w:id="151" w:author="Ericsson February r0" w:date="2024-02-14T15:59:00Z">
        <w:r w:rsidR="0073217B">
          <w:tab/>
          <w:t xml:space="preserve">Type </w:t>
        </w:r>
        <w:proofErr w:type="spellStart"/>
        <w:r w:rsidR="0073217B">
          <w:t>AstiConfigStateNotification</w:t>
        </w:r>
        <w:bookmarkEnd w:id="149"/>
        <w:proofErr w:type="spellEnd"/>
      </w:ins>
    </w:p>
    <w:p w14:paraId="587A390D" w14:textId="15537655" w:rsidR="0073217B" w:rsidRDefault="0073217B" w:rsidP="0073217B">
      <w:pPr>
        <w:pStyle w:val="TH"/>
        <w:rPr>
          <w:ins w:id="152" w:author="Ericsson February r0" w:date="2024-02-14T15:59:00Z"/>
        </w:rPr>
      </w:pPr>
      <w:ins w:id="153" w:author="Ericsson February r0" w:date="2024-02-14T15:59:00Z">
        <w:r>
          <w:t>Table </w:t>
        </w:r>
      </w:ins>
      <w:ins w:id="154" w:author="Ericsson February r0" w:date="2024-02-14T23:49:00Z">
        <w:r w:rsidR="00821D5E">
          <w:t>5.22.4.3.</w:t>
        </w:r>
        <w:r w:rsidR="00F716FB">
          <w:t>7</w:t>
        </w:r>
      </w:ins>
      <w:ins w:id="155" w:author="Ericsson February r0" w:date="2024-02-14T15:59:00Z">
        <w:r>
          <w:t xml:space="preserve">-1: Definition of type </w:t>
        </w:r>
        <w:proofErr w:type="spellStart"/>
        <w:r>
          <w:t>AstiConfigStateNotification</w:t>
        </w:r>
        <w:proofErr w:type="spellEnd"/>
      </w:ins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7"/>
        <w:gridCol w:w="1780"/>
        <w:gridCol w:w="293"/>
        <w:gridCol w:w="1134"/>
        <w:gridCol w:w="3455"/>
        <w:gridCol w:w="1350"/>
      </w:tblGrid>
      <w:tr w:rsidR="0073217B" w14:paraId="1876A98B" w14:textId="77777777" w:rsidTr="00F716FB">
        <w:trPr>
          <w:cantSplit/>
          <w:tblHeader/>
          <w:jc w:val="center"/>
          <w:ins w:id="156" w:author="Ericsson February r0" w:date="2024-02-14T15:59:00Z"/>
        </w:trPr>
        <w:tc>
          <w:tcPr>
            <w:tcW w:w="1607" w:type="dxa"/>
            <w:shd w:val="clear" w:color="auto" w:fill="C0C0C0"/>
            <w:hideMark/>
          </w:tcPr>
          <w:p w14:paraId="63EB9DCF" w14:textId="77777777" w:rsidR="0073217B" w:rsidRDefault="0073217B" w:rsidP="00A40753">
            <w:pPr>
              <w:pStyle w:val="TAH"/>
              <w:rPr>
                <w:ins w:id="157" w:author="Ericsson February r0" w:date="2024-02-14T15:59:00Z"/>
              </w:rPr>
            </w:pPr>
            <w:ins w:id="158" w:author="Ericsson February r0" w:date="2024-02-14T15:59:00Z">
              <w:r>
                <w:t>Attribute name</w:t>
              </w:r>
            </w:ins>
          </w:p>
        </w:tc>
        <w:tc>
          <w:tcPr>
            <w:tcW w:w="1780" w:type="dxa"/>
            <w:shd w:val="clear" w:color="auto" w:fill="C0C0C0"/>
            <w:hideMark/>
          </w:tcPr>
          <w:p w14:paraId="6111F23A" w14:textId="77777777" w:rsidR="0073217B" w:rsidRDefault="0073217B" w:rsidP="00A40753">
            <w:pPr>
              <w:pStyle w:val="TAH"/>
              <w:rPr>
                <w:ins w:id="159" w:author="Ericsson February r0" w:date="2024-02-14T15:59:00Z"/>
              </w:rPr>
            </w:pPr>
            <w:ins w:id="160" w:author="Ericsson February r0" w:date="2024-02-14T15:59:00Z">
              <w:r>
                <w:t>Data type</w:t>
              </w:r>
            </w:ins>
          </w:p>
        </w:tc>
        <w:tc>
          <w:tcPr>
            <w:tcW w:w="293" w:type="dxa"/>
            <w:shd w:val="clear" w:color="auto" w:fill="C0C0C0"/>
            <w:hideMark/>
          </w:tcPr>
          <w:p w14:paraId="088687B8" w14:textId="77777777" w:rsidR="0073217B" w:rsidRDefault="0073217B" w:rsidP="00A40753">
            <w:pPr>
              <w:pStyle w:val="TAH"/>
              <w:rPr>
                <w:ins w:id="161" w:author="Ericsson February r0" w:date="2024-02-14T15:59:00Z"/>
              </w:rPr>
            </w:pPr>
            <w:ins w:id="162" w:author="Ericsson February r0" w:date="2024-02-14T15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C115FDB" w14:textId="77777777" w:rsidR="0073217B" w:rsidRDefault="0073217B" w:rsidP="00A40753">
            <w:pPr>
              <w:pStyle w:val="TAH"/>
              <w:rPr>
                <w:ins w:id="163" w:author="Ericsson February r0" w:date="2024-02-14T15:59:00Z"/>
              </w:rPr>
            </w:pPr>
            <w:ins w:id="164" w:author="Ericsson February r0" w:date="2024-02-14T15:59:00Z">
              <w:r>
                <w:t>Cardinality</w:t>
              </w:r>
            </w:ins>
          </w:p>
        </w:tc>
        <w:tc>
          <w:tcPr>
            <w:tcW w:w="3455" w:type="dxa"/>
            <w:shd w:val="clear" w:color="auto" w:fill="C0C0C0"/>
            <w:hideMark/>
          </w:tcPr>
          <w:p w14:paraId="31972F5F" w14:textId="77777777" w:rsidR="0073217B" w:rsidRDefault="0073217B" w:rsidP="00A40753">
            <w:pPr>
              <w:pStyle w:val="TAH"/>
              <w:rPr>
                <w:ins w:id="165" w:author="Ericsson February r0" w:date="2024-02-14T15:59:00Z"/>
                <w:rFonts w:cs="Arial"/>
                <w:szCs w:val="18"/>
              </w:rPr>
            </w:pPr>
            <w:ins w:id="166" w:author="Ericsson February r0" w:date="2024-02-14T15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shd w:val="clear" w:color="auto" w:fill="C0C0C0"/>
          </w:tcPr>
          <w:p w14:paraId="10012F0C" w14:textId="77777777" w:rsidR="0073217B" w:rsidRDefault="0073217B" w:rsidP="00A40753">
            <w:pPr>
              <w:pStyle w:val="TAH"/>
              <w:rPr>
                <w:ins w:id="167" w:author="Ericsson February r0" w:date="2024-02-14T15:59:00Z"/>
                <w:rFonts w:cs="Arial"/>
                <w:szCs w:val="18"/>
              </w:rPr>
            </w:pPr>
            <w:ins w:id="168" w:author="Ericsson February r0" w:date="2024-02-14T15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3217B" w14:paraId="7A2550A9" w14:textId="77777777" w:rsidTr="00F716FB">
        <w:trPr>
          <w:cantSplit/>
          <w:jc w:val="center"/>
          <w:ins w:id="169" w:author="Ericsson February r0" w:date="2024-02-14T15:59:00Z"/>
        </w:trPr>
        <w:tc>
          <w:tcPr>
            <w:tcW w:w="1607" w:type="dxa"/>
          </w:tcPr>
          <w:p w14:paraId="1724F384" w14:textId="77777777" w:rsidR="0073217B" w:rsidRDefault="0073217B" w:rsidP="00A40753">
            <w:pPr>
              <w:pStyle w:val="TAL"/>
              <w:rPr>
                <w:ins w:id="170" w:author="Ericsson February r0" w:date="2024-02-14T15:59:00Z"/>
                <w:lang w:eastAsia="zh-CN"/>
              </w:rPr>
            </w:pPr>
            <w:proofErr w:type="spellStart"/>
            <w:ins w:id="171" w:author="Ericsson February r0" w:date="2024-02-14T15:59:00Z">
              <w:r w:rsidRPr="004F0029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780" w:type="dxa"/>
          </w:tcPr>
          <w:p w14:paraId="7F9ED54F" w14:textId="77777777" w:rsidR="0073217B" w:rsidRDefault="0073217B" w:rsidP="00A40753">
            <w:pPr>
              <w:pStyle w:val="TAL"/>
              <w:rPr>
                <w:ins w:id="172" w:author="Ericsson February r0" w:date="2024-02-14T15:59:00Z"/>
                <w:lang w:eastAsia="zh-CN"/>
              </w:rPr>
            </w:pPr>
            <w:proofErr w:type="spellStart"/>
            <w:ins w:id="173" w:author="Ericsson February r0" w:date="2024-02-14T15:59:00Z">
              <w:r w:rsidRPr="004F0029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293" w:type="dxa"/>
          </w:tcPr>
          <w:p w14:paraId="0B6A270C" w14:textId="723C3A42" w:rsidR="0073217B" w:rsidRDefault="008A34F4" w:rsidP="00A40753">
            <w:pPr>
              <w:pStyle w:val="TAC"/>
              <w:rPr>
                <w:ins w:id="174" w:author="Ericsson February r0" w:date="2024-02-14T15:59:00Z"/>
                <w:lang w:eastAsia="zh-CN"/>
              </w:rPr>
            </w:pPr>
            <w:ins w:id="175" w:author="Ericsson February r0" w:date="2024-02-15T01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268A7D8" w14:textId="0B07CD86" w:rsidR="0073217B" w:rsidRDefault="0073217B" w:rsidP="00A40753">
            <w:pPr>
              <w:pStyle w:val="TAC"/>
              <w:rPr>
                <w:ins w:id="176" w:author="Ericsson February r0" w:date="2024-02-14T15:59:00Z"/>
                <w:lang w:eastAsia="zh-CN"/>
              </w:rPr>
            </w:pPr>
            <w:ins w:id="177" w:author="Ericsson February r0" w:date="2024-02-14T15:59:00Z">
              <w:r w:rsidRPr="004F0029">
                <w:rPr>
                  <w:lang w:eastAsia="zh-CN"/>
                </w:rPr>
                <w:t>1</w:t>
              </w:r>
            </w:ins>
          </w:p>
        </w:tc>
        <w:tc>
          <w:tcPr>
            <w:tcW w:w="3455" w:type="dxa"/>
          </w:tcPr>
          <w:p w14:paraId="03FBAA97" w14:textId="77777777" w:rsidR="0073217B" w:rsidRPr="0016473F" w:rsidRDefault="0073217B" w:rsidP="00A40753">
            <w:pPr>
              <w:pStyle w:val="TAL"/>
              <w:rPr>
                <w:ins w:id="178" w:author="Ericsson February r0" w:date="2024-02-14T15:59:00Z"/>
                <w:rFonts w:eastAsia="Malgun Gothic"/>
              </w:rPr>
            </w:pPr>
            <w:ins w:id="179" w:author="Ericsson February r0" w:date="2024-02-14T15:59:00Z">
              <w:r w:rsidRPr="004F0029">
                <w:rPr>
                  <w:rFonts w:eastAsia="Malgun Gothic"/>
                </w:rPr>
                <w:t xml:space="preserve">Identifies the </w:t>
              </w:r>
              <w:r>
                <w:t>UE to which the status below apply.</w:t>
              </w:r>
            </w:ins>
          </w:p>
        </w:tc>
        <w:tc>
          <w:tcPr>
            <w:tcW w:w="1350" w:type="dxa"/>
          </w:tcPr>
          <w:p w14:paraId="68CC2145" w14:textId="77777777" w:rsidR="0073217B" w:rsidRDefault="0073217B" w:rsidP="00A40753">
            <w:pPr>
              <w:pStyle w:val="TAL"/>
              <w:rPr>
                <w:ins w:id="180" w:author="Ericsson February r0" w:date="2024-02-14T15:59:00Z"/>
                <w:rFonts w:cs="Arial"/>
                <w:szCs w:val="18"/>
              </w:rPr>
            </w:pPr>
          </w:p>
        </w:tc>
      </w:tr>
      <w:tr w:rsidR="0073217B" w14:paraId="181A27CA" w14:textId="77777777" w:rsidTr="00F716FB">
        <w:trPr>
          <w:cantSplit/>
          <w:jc w:val="center"/>
          <w:ins w:id="181" w:author="Ericsson February r0" w:date="2024-02-14T15:59:00Z"/>
        </w:trPr>
        <w:tc>
          <w:tcPr>
            <w:tcW w:w="1607" w:type="dxa"/>
          </w:tcPr>
          <w:p w14:paraId="049456F0" w14:textId="77777777" w:rsidR="0073217B" w:rsidRPr="004F0029" w:rsidRDefault="0073217B" w:rsidP="00A40753">
            <w:pPr>
              <w:pStyle w:val="TAL"/>
              <w:rPr>
                <w:ins w:id="182" w:author="Ericsson February r0" w:date="2024-02-14T15:59:00Z"/>
                <w:lang w:eastAsia="zh-CN"/>
              </w:rPr>
            </w:pPr>
            <w:ins w:id="183" w:author="Ericsson February r0" w:date="2024-02-14T15:59:00Z">
              <w:r>
                <w:rPr>
                  <w:lang w:eastAsia="zh-CN"/>
                </w:rPr>
                <w:t>event</w:t>
              </w:r>
            </w:ins>
          </w:p>
        </w:tc>
        <w:tc>
          <w:tcPr>
            <w:tcW w:w="1780" w:type="dxa"/>
          </w:tcPr>
          <w:p w14:paraId="49D7EC42" w14:textId="77777777" w:rsidR="0073217B" w:rsidRPr="004F0029" w:rsidRDefault="0073217B" w:rsidP="00A40753">
            <w:pPr>
              <w:pStyle w:val="TAL"/>
              <w:rPr>
                <w:ins w:id="184" w:author="Ericsson February r0" w:date="2024-02-14T15:59:00Z"/>
                <w:lang w:eastAsia="zh-CN"/>
              </w:rPr>
            </w:pPr>
            <w:proofErr w:type="spellStart"/>
            <w:ins w:id="185" w:author="Ericsson February r0" w:date="2024-02-14T15:59:00Z">
              <w:r>
                <w:rPr>
                  <w:lang w:eastAsia="zh-CN"/>
                </w:rPr>
                <w:t>AstiEvent</w:t>
              </w:r>
              <w:proofErr w:type="spellEnd"/>
            </w:ins>
          </w:p>
        </w:tc>
        <w:tc>
          <w:tcPr>
            <w:tcW w:w="293" w:type="dxa"/>
          </w:tcPr>
          <w:p w14:paraId="7B8F8D38" w14:textId="77777777" w:rsidR="0073217B" w:rsidRPr="004F0029" w:rsidRDefault="0073217B" w:rsidP="00A40753">
            <w:pPr>
              <w:pStyle w:val="TAC"/>
              <w:rPr>
                <w:ins w:id="186" w:author="Ericsson February r0" w:date="2024-02-14T15:59:00Z"/>
                <w:lang w:eastAsia="zh-CN"/>
              </w:rPr>
            </w:pPr>
            <w:ins w:id="187" w:author="Ericsson February r0" w:date="2024-02-14T15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D29971A" w14:textId="77777777" w:rsidR="0073217B" w:rsidRPr="004F0029" w:rsidRDefault="0073217B" w:rsidP="00A40753">
            <w:pPr>
              <w:pStyle w:val="TAC"/>
              <w:rPr>
                <w:ins w:id="188" w:author="Ericsson February r0" w:date="2024-02-14T15:59:00Z"/>
                <w:lang w:eastAsia="zh-CN"/>
              </w:rPr>
            </w:pPr>
            <w:ins w:id="189" w:author="Ericsson February r0" w:date="2024-02-14T15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55" w:type="dxa"/>
          </w:tcPr>
          <w:p w14:paraId="4F96A0BA" w14:textId="77777777" w:rsidR="0073217B" w:rsidRPr="004F0029" w:rsidRDefault="0073217B" w:rsidP="00A40753">
            <w:pPr>
              <w:pStyle w:val="TAL"/>
              <w:rPr>
                <w:ins w:id="190" w:author="Ericsson February r0" w:date="2024-02-14T15:59:00Z"/>
                <w:rFonts w:eastAsia="Malgun Gothic"/>
              </w:rPr>
            </w:pPr>
            <w:ins w:id="191" w:author="Ericsson February r0" w:date="2024-02-14T15:59:00Z">
              <w:r>
                <w:rPr>
                  <w:rFonts w:eastAsia="Malgun Gothic"/>
                </w:rPr>
                <w:t>Indicates the reported event.</w:t>
              </w:r>
            </w:ins>
          </w:p>
        </w:tc>
        <w:tc>
          <w:tcPr>
            <w:tcW w:w="1350" w:type="dxa"/>
          </w:tcPr>
          <w:p w14:paraId="60A0E911" w14:textId="77777777" w:rsidR="0073217B" w:rsidRDefault="0073217B" w:rsidP="00A40753">
            <w:pPr>
              <w:pStyle w:val="TAL"/>
              <w:rPr>
                <w:ins w:id="192" w:author="Ericsson February r0" w:date="2024-02-14T15:59:00Z"/>
                <w:rFonts w:cs="Arial"/>
                <w:szCs w:val="18"/>
              </w:rPr>
            </w:pPr>
          </w:p>
        </w:tc>
      </w:tr>
    </w:tbl>
    <w:p w14:paraId="5E0EE08A" w14:textId="77777777" w:rsidR="0073217B" w:rsidRPr="00101F1C" w:rsidRDefault="0073217B" w:rsidP="0073217B">
      <w:pPr>
        <w:rPr>
          <w:ins w:id="193" w:author="Ericsson February r0" w:date="2024-02-14T15:59:00Z"/>
        </w:rPr>
      </w:pPr>
    </w:p>
    <w:p w14:paraId="3F0BB81E" w14:textId="77777777" w:rsidR="0003443A" w:rsidRPr="000A0A5F" w:rsidRDefault="0003443A" w:rsidP="0003443A"/>
    <w:p w14:paraId="3FA323DA" w14:textId="77777777" w:rsidR="0003443A" w:rsidRPr="0061791A" w:rsidRDefault="0003443A" w:rsidP="00034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30B730" w14:textId="77777777" w:rsidR="001E5F78" w:rsidRPr="008B1C02" w:rsidRDefault="001E5F78" w:rsidP="001E5F78">
      <w:pPr>
        <w:pStyle w:val="Heading3"/>
        <w:spacing w:before="240"/>
      </w:pPr>
      <w:bookmarkStart w:id="194" w:name="_Toc114212518"/>
      <w:bookmarkStart w:id="195" w:name="_Toc136555270"/>
      <w:bookmarkStart w:id="196" w:name="_Toc151993728"/>
      <w:bookmarkStart w:id="197" w:name="_Toc152000508"/>
      <w:bookmarkStart w:id="198" w:name="_Toc152159113"/>
      <w:bookmarkStart w:id="199" w:name="_Toc153791992"/>
      <w:r w:rsidRPr="008B1C02">
        <w:t>5.22.5</w:t>
      </w:r>
      <w:r w:rsidRPr="008B1C02">
        <w:tab/>
        <w:t>Used Features</w:t>
      </w:r>
      <w:bookmarkEnd w:id="194"/>
      <w:bookmarkEnd w:id="195"/>
      <w:bookmarkEnd w:id="196"/>
      <w:bookmarkEnd w:id="197"/>
      <w:bookmarkEnd w:id="198"/>
      <w:bookmarkEnd w:id="199"/>
    </w:p>
    <w:p w14:paraId="18F0A78C" w14:textId="77777777" w:rsidR="001E5F78" w:rsidRPr="008B1C02" w:rsidRDefault="001E5F78" w:rsidP="001E5F78">
      <w:r w:rsidRPr="008B1C02">
        <w:t xml:space="preserve">The table below defines the features applicable to the </w:t>
      </w:r>
      <w:r w:rsidRPr="008B1C02">
        <w:rPr>
          <w:lang w:eastAsia="zh-CN"/>
        </w:rPr>
        <w:t>ASTI</w:t>
      </w:r>
      <w:r w:rsidRPr="008B1C02">
        <w:t xml:space="preserve"> API. Those features are negotiated as described in clause 5.2.7 of 3GPP TS 29.122 [4].</w:t>
      </w:r>
    </w:p>
    <w:p w14:paraId="63586A0B" w14:textId="77777777" w:rsidR="001E5F78" w:rsidRPr="008B1C02" w:rsidRDefault="001E5F78" w:rsidP="001E5F78">
      <w:pPr>
        <w:pStyle w:val="TH"/>
      </w:pPr>
      <w:r w:rsidRPr="008B1C02">
        <w:t xml:space="preserve">Table 5.22.5-1: Features used by </w:t>
      </w:r>
      <w:r w:rsidRPr="008B1C02">
        <w:rPr>
          <w:lang w:eastAsia="zh-CN"/>
        </w:rPr>
        <w:t>ASTI</w:t>
      </w:r>
      <w:r w:rsidRPr="008B1C02"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1E5F78" w:rsidRPr="008B1C02" w14:paraId="73427344" w14:textId="77777777" w:rsidTr="00A40753">
        <w:trPr>
          <w:cantSplit/>
        </w:trPr>
        <w:tc>
          <w:tcPr>
            <w:tcW w:w="993" w:type="dxa"/>
            <w:shd w:val="clear" w:color="auto" w:fill="C0C0C0"/>
          </w:tcPr>
          <w:p w14:paraId="51E90D13" w14:textId="77777777" w:rsidR="001E5F78" w:rsidRPr="008B1C02" w:rsidRDefault="001E5F78" w:rsidP="00A40753">
            <w:pPr>
              <w:pStyle w:val="TAH"/>
              <w:jc w:val="left"/>
            </w:pPr>
            <w:r w:rsidRPr="008B1C02">
              <w:t>Feature number</w:t>
            </w:r>
          </w:p>
        </w:tc>
        <w:tc>
          <w:tcPr>
            <w:tcW w:w="2268" w:type="dxa"/>
            <w:shd w:val="clear" w:color="auto" w:fill="C0C0C0"/>
          </w:tcPr>
          <w:p w14:paraId="74A76D03" w14:textId="77777777" w:rsidR="001E5F78" w:rsidRPr="008B1C02" w:rsidRDefault="001E5F78" w:rsidP="00A40753">
            <w:pPr>
              <w:pStyle w:val="TAH"/>
              <w:jc w:val="left"/>
            </w:pPr>
            <w:r w:rsidRPr="008B1C02">
              <w:t>Feature Name</w:t>
            </w:r>
          </w:p>
        </w:tc>
        <w:tc>
          <w:tcPr>
            <w:tcW w:w="6520" w:type="dxa"/>
            <w:shd w:val="clear" w:color="auto" w:fill="C0C0C0"/>
          </w:tcPr>
          <w:p w14:paraId="560E077F" w14:textId="77777777" w:rsidR="001E5F78" w:rsidRPr="008B1C02" w:rsidRDefault="001E5F78" w:rsidP="00A40753">
            <w:pPr>
              <w:pStyle w:val="TAH"/>
            </w:pPr>
            <w:r w:rsidRPr="008B1C02">
              <w:t>Description</w:t>
            </w:r>
          </w:p>
        </w:tc>
      </w:tr>
      <w:tr w:rsidR="001E5F78" w:rsidRPr="008B1C02" w14:paraId="08FB5B94" w14:textId="77777777" w:rsidTr="00A40753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574CF9A1" w14:textId="77777777" w:rsidR="001E5F78" w:rsidRPr="008B1C02" w:rsidRDefault="001E5F78" w:rsidP="00A40753">
            <w:pPr>
              <w:pStyle w:val="TAL"/>
              <w:rPr>
                <w:lang w:eastAsia="zh-CN"/>
              </w:rPr>
            </w:pPr>
            <w:bookmarkStart w:id="200" w:name="MCCQCTEMPBM_00000231"/>
            <w:r>
              <w:rPr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116E21" w14:textId="77777777" w:rsidR="001E5F78" w:rsidRPr="008B1C02" w:rsidRDefault="001E5F78" w:rsidP="00A40753">
            <w:pPr>
              <w:pStyle w:val="TAL"/>
            </w:pPr>
            <w:proofErr w:type="spellStart"/>
            <w:r w:rsidRPr="00B84771">
              <w:rPr>
                <w:rFonts w:cs="Arial"/>
                <w:szCs w:val="18"/>
                <w:lang w:eastAsia="ja-JP"/>
              </w:rPr>
              <w:t>CoverageArea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1ABABD42" w14:textId="77777777" w:rsidR="001E5F78" w:rsidRPr="008B1C02" w:rsidRDefault="001E5F78" w:rsidP="00A40753">
            <w:pPr>
              <w:pStyle w:val="TAL"/>
            </w:pPr>
            <w:r>
              <w:t xml:space="preserve">Indicates support of the inclusion of the </w:t>
            </w:r>
            <w:r w:rsidRPr="00B84771">
              <w:t>Time Synchronization Coverage Area</w:t>
            </w:r>
            <w:r>
              <w:t xml:space="preserve"> in ASTI requests.</w:t>
            </w:r>
          </w:p>
        </w:tc>
      </w:tr>
      <w:bookmarkEnd w:id="200"/>
      <w:tr w:rsidR="001E5F78" w14:paraId="145324FB" w14:textId="77777777" w:rsidTr="00A40753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504FF" w14:textId="77777777" w:rsidR="001E5F78" w:rsidRDefault="001E5F78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D8860" w14:textId="77777777" w:rsidR="001E5F78" w:rsidRPr="00B84771" w:rsidRDefault="001E5F78" w:rsidP="00A4075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504337">
              <w:rPr>
                <w:rFonts w:cs="Arial"/>
                <w:szCs w:val="18"/>
                <w:lang w:eastAsia="ja-JP"/>
              </w:rPr>
              <w:t>ASTIConfigReport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F58745" w14:textId="77777777" w:rsidR="001E5F78" w:rsidRDefault="001E5F78" w:rsidP="00A40753">
            <w:pPr>
              <w:pStyle w:val="TAL"/>
            </w:pPr>
            <w:r>
              <w:t xml:space="preserve">This feature indicates the support of the report of </w:t>
            </w:r>
            <w:r w:rsidRPr="00504337">
              <w:t>changes in 5G access stratum time distribution status.</w:t>
            </w:r>
          </w:p>
        </w:tc>
      </w:tr>
      <w:tr w:rsidR="001E5F78" w14:paraId="7A212030" w14:textId="77777777" w:rsidTr="00A40753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E6C87" w14:textId="429DD094" w:rsidR="001E5F78" w:rsidRDefault="00836DC5" w:rsidP="00A40753">
            <w:pPr>
              <w:pStyle w:val="TAL"/>
              <w:rPr>
                <w:lang w:eastAsia="zh-CN"/>
              </w:rPr>
            </w:pPr>
            <w:ins w:id="201" w:author="Ericsson February r0" w:date="2024-02-15T00:00:00Z">
              <w:r>
                <w:rPr>
                  <w:lang w:eastAsia="zh-CN"/>
                </w:rPr>
                <w:t>3</w:t>
              </w:r>
            </w:ins>
            <w:del w:id="202" w:author="Ericsson February r0" w:date="2024-02-15T00:00:00Z">
              <w:r w:rsidR="001E5F78" w:rsidDel="00836DC5">
                <w:rPr>
                  <w:lang w:eastAsia="zh-CN"/>
                </w:rPr>
                <w:delText>2</w:delText>
              </w:r>
            </w:del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564B7D" w14:textId="77777777" w:rsidR="001E5F78" w:rsidRPr="00B84771" w:rsidRDefault="001E5F78" w:rsidP="00A4075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AE1239"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9AC917" w14:textId="745F5E9E" w:rsidR="001E5F78" w:rsidRDefault="001E5F78" w:rsidP="00A40753">
            <w:pPr>
              <w:pStyle w:val="TAL"/>
            </w:pPr>
            <w:r>
              <w:rPr>
                <w:rFonts w:hint="eastAsia"/>
              </w:rPr>
              <w:t>T</w:t>
            </w:r>
            <w:r>
              <w:t>his feature indicates the support of network timing synchronization status and reporting.</w:t>
            </w:r>
          </w:p>
        </w:tc>
      </w:tr>
    </w:tbl>
    <w:p w14:paraId="63DCD16A" w14:textId="77777777" w:rsidR="001E5F78" w:rsidRPr="008B1C02" w:rsidRDefault="001E5F78" w:rsidP="001E5F78"/>
    <w:p w14:paraId="62F1F47D" w14:textId="77777777" w:rsidR="0003443A" w:rsidRPr="000A0A5F" w:rsidRDefault="0003443A" w:rsidP="0003443A"/>
    <w:p w14:paraId="773D5066" w14:textId="77777777" w:rsidR="0003443A" w:rsidRPr="0061791A" w:rsidRDefault="0003443A" w:rsidP="00034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255A15" w14:textId="77777777" w:rsidR="006C551F" w:rsidRPr="008B1C02" w:rsidRDefault="006C551F" w:rsidP="006C551F">
      <w:pPr>
        <w:pStyle w:val="Heading1"/>
      </w:pPr>
      <w:bookmarkStart w:id="203" w:name="_Toc114212762"/>
      <w:bookmarkStart w:id="204" w:name="_Toc122117151"/>
      <w:r w:rsidRPr="008B1C02">
        <w:t>A.20</w:t>
      </w:r>
      <w:r w:rsidRPr="008B1C02">
        <w:tab/>
      </w:r>
      <w:r w:rsidRPr="008B1C02">
        <w:rPr>
          <w:lang w:eastAsia="zh-CN"/>
        </w:rPr>
        <w:t>ASTI</w:t>
      </w:r>
      <w:r w:rsidRPr="008B1C02">
        <w:t xml:space="preserve"> API</w:t>
      </w:r>
      <w:bookmarkEnd w:id="203"/>
      <w:bookmarkEnd w:id="204"/>
    </w:p>
    <w:p w14:paraId="19FDA748" w14:textId="77777777" w:rsidR="006C551F" w:rsidRPr="008B1C02" w:rsidRDefault="006C551F" w:rsidP="006C551F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33072BDB" w14:textId="77777777" w:rsidR="006C551F" w:rsidRPr="008B1C02" w:rsidRDefault="006C551F" w:rsidP="006C551F">
      <w:pPr>
        <w:pStyle w:val="PL"/>
      </w:pPr>
    </w:p>
    <w:p w14:paraId="352A3AF7" w14:textId="77777777" w:rsidR="006C551F" w:rsidRPr="008B1C02" w:rsidRDefault="006C551F" w:rsidP="006C551F">
      <w:pPr>
        <w:pStyle w:val="PL"/>
      </w:pPr>
      <w:r w:rsidRPr="008B1C02">
        <w:t>info:</w:t>
      </w:r>
    </w:p>
    <w:p w14:paraId="3024D75E" w14:textId="77777777" w:rsidR="006C551F" w:rsidRPr="008B1C02" w:rsidRDefault="006C551F" w:rsidP="006C551F">
      <w:pPr>
        <w:pStyle w:val="PL"/>
      </w:pPr>
      <w:r w:rsidRPr="008B1C02">
        <w:t xml:space="preserve">  title: 3gpp-asti</w:t>
      </w:r>
    </w:p>
    <w:p w14:paraId="10670F7D" w14:textId="77777777" w:rsidR="006C551F" w:rsidRPr="008B1C02" w:rsidRDefault="006C551F" w:rsidP="006C551F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0-alpha.2</w:t>
      </w:r>
    </w:p>
    <w:p w14:paraId="5CC9D5D2" w14:textId="77777777" w:rsidR="006C551F" w:rsidRPr="008B1C02" w:rsidRDefault="006C551F" w:rsidP="006C551F">
      <w:pPr>
        <w:pStyle w:val="PL"/>
      </w:pPr>
      <w:r w:rsidRPr="008B1C02">
        <w:t xml:space="preserve">  description: |</w:t>
      </w:r>
    </w:p>
    <w:p w14:paraId="461CC7F5" w14:textId="77777777" w:rsidR="006C551F" w:rsidRPr="008B1C02" w:rsidRDefault="006C551F" w:rsidP="006C551F">
      <w:pPr>
        <w:pStyle w:val="PL"/>
      </w:pPr>
      <w:r w:rsidRPr="008B1C02">
        <w:lastRenderedPageBreak/>
        <w:t xml:space="preserve">    API for ASTI.  </w:t>
      </w:r>
    </w:p>
    <w:p w14:paraId="592FE6B5" w14:textId="77777777" w:rsidR="006C551F" w:rsidRPr="008B1C02" w:rsidRDefault="006C551F" w:rsidP="006C551F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DB28C64" w14:textId="77777777" w:rsidR="006C551F" w:rsidRPr="008B1C02" w:rsidRDefault="006C551F" w:rsidP="006C551F">
      <w:pPr>
        <w:pStyle w:val="PL"/>
      </w:pPr>
      <w:r w:rsidRPr="008B1C02">
        <w:t xml:space="preserve">    All rights reserved.</w:t>
      </w:r>
    </w:p>
    <w:p w14:paraId="65C09B9D" w14:textId="77777777" w:rsidR="006C551F" w:rsidRPr="008B1C02" w:rsidRDefault="006C551F" w:rsidP="006C551F">
      <w:pPr>
        <w:pStyle w:val="PL"/>
      </w:pPr>
    </w:p>
    <w:p w14:paraId="291EB439" w14:textId="77777777" w:rsidR="006C551F" w:rsidRPr="008B1C02" w:rsidRDefault="006C551F" w:rsidP="006C551F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9F4AE8C" w14:textId="77777777" w:rsidR="006C551F" w:rsidRPr="008B1C02" w:rsidRDefault="006C551F" w:rsidP="006C551F">
      <w:pPr>
        <w:pStyle w:val="PL"/>
      </w:pPr>
      <w:r w:rsidRPr="008B1C02">
        <w:t xml:space="preserve">  description: &gt;</w:t>
      </w:r>
    </w:p>
    <w:p w14:paraId="5AD90168" w14:textId="77777777" w:rsidR="006C551F" w:rsidRPr="008B1C02" w:rsidRDefault="006C551F" w:rsidP="006C551F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5217D6BC" w14:textId="77777777" w:rsidR="006C551F" w:rsidRPr="008B1C02" w:rsidRDefault="006C551F" w:rsidP="006C551F">
      <w:pPr>
        <w:pStyle w:val="PL"/>
      </w:pPr>
      <w:r w:rsidRPr="008B1C02">
        <w:t xml:space="preserve">  url: 'https://www.3gpp.org/ftp/Specs/archive/29_series/29.522/'</w:t>
      </w:r>
    </w:p>
    <w:p w14:paraId="7795CFF9" w14:textId="77777777" w:rsidR="006C551F" w:rsidRPr="008B1C02" w:rsidRDefault="006C551F" w:rsidP="006C551F">
      <w:pPr>
        <w:pStyle w:val="PL"/>
      </w:pPr>
    </w:p>
    <w:p w14:paraId="49586FF4" w14:textId="77777777" w:rsidR="006C551F" w:rsidRPr="008B1C02" w:rsidRDefault="006C551F" w:rsidP="006C551F">
      <w:pPr>
        <w:pStyle w:val="PL"/>
      </w:pPr>
      <w:r w:rsidRPr="008B1C02">
        <w:t>security:</w:t>
      </w:r>
    </w:p>
    <w:p w14:paraId="60CBBE14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347E853" w14:textId="77777777" w:rsidR="006C551F" w:rsidRPr="008B1C02" w:rsidRDefault="006C551F" w:rsidP="006C551F">
      <w:pPr>
        <w:pStyle w:val="PL"/>
      </w:pPr>
      <w:r w:rsidRPr="008B1C02">
        <w:t xml:space="preserve">  - oAuth2ClientCredentials: []</w:t>
      </w:r>
    </w:p>
    <w:p w14:paraId="78A87092" w14:textId="77777777" w:rsidR="006C551F" w:rsidRPr="008B1C02" w:rsidRDefault="006C551F" w:rsidP="006C551F">
      <w:pPr>
        <w:pStyle w:val="PL"/>
      </w:pPr>
    </w:p>
    <w:p w14:paraId="70F388A0" w14:textId="77777777" w:rsidR="006C551F" w:rsidRPr="008B1C02" w:rsidRDefault="006C551F" w:rsidP="006C551F">
      <w:pPr>
        <w:pStyle w:val="PL"/>
      </w:pPr>
      <w:r w:rsidRPr="008B1C02">
        <w:t>servers:</w:t>
      </w:r>
    </w:p>
    <w:p w14:paraId="49CD4F25" w14:textId="77777777" w:rsidR="006C551F" w:rsidRPr="008B1C02" w:rsidRDefault="006C551F" w:rsidP="006C551F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}/3gpp-asti/v1'</w:t>
      </w:r>
    </w:p>
    <w:p w14:paraId="6462235E" w14:textId="77777777" w:rsidR="006C551F" w:rsidRPr="008B1C02" w:rsidRDefault="006C551F" w:rsidP="006C551F">
      <w:pPr>
        <w:pStyle w:val="PL"/>
      </w:pPr>
      <w:r w:rsidRPr="008B1C02">
        <w:t xml:space="preserve">    variables:</w:t>
      </w:r>
    </w:p>
    <w:p w14:paraId="23F3C0B1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5933FD39" w14:textId="77777777" w:rsidR="006C551F" w:rsidRPr="008B1C02" w:rsidRDefault="006C551F" w:rsidP="006C551F">
      <w:pPr>
        <w:pStyle w:val="PL"/>
      </w:pPr>
      <w:r w:rsidRPr="008B1C02">
        <w:t xml:space="preserve">        default: https://example.com</w:t>
      </w:r>
    </w:p>
    <w:p w14:paraId="3A865304" w14:textId="77777777" w:rsidR="006C551F" w:rsidRPr="008B1C02" w:rsidRDefault="006C551F" w:rsidP="006C551F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subclause 5.2.4 of 3GPP TS 29.122.</w:t>
      </w:r>
    </w:p>
    <w:p w14:paraId="4E2B9C17" w14:textId="77777777" w:rsidR="006C551F" w:rsidRPr="008B1C02" w:rsidRDefault="006C551F" w:rsidP="006C551F">
      <w:pPr>
        <w:pStyle w:val="PL"/>
      </w:pPr>
    </w:p>
    <w:p w14:paraId="7A0FFDD0" w14:textId="77777777" w:rsidR="006C551F" w:rsidRPr="008B1C02" w:rsidRDefault="006C551F" w:rsidP="006C551F">
      <w:pPr>
        <w:pStyle w:val="PL"/>
      </w:pPr>
      <w:r w:rsidRPr="008B1C02">
        <w:t>paths:</w:t>
      </w:r>
    </w:p>
    <w:p w14:paraId="5288FE23" w14:textId="77777777" w:rsidR="006C551F" w:rsidRPr="008B1C02" w:rsidRDefault="006C551F" w:rsidP="006C551F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}/configurations:</w:t>
      </w:r>
    </w:p>
    <w:p w14:paraId="6C8A5C01" w14:textId="77777777" w:rsidR="006C551F" w:rsidRPr="008B1C02" w:rsidRDefault="006C551F" w:rsidP="006C551F">
      <w:pPr>
        <w:pStyle w:val="PL"/>
      </w:pPr>
      <w:r w:rsidRPr="008B1C02">
        <w:t xml:space="preserve">    get:</w:t>
      </w:r>
    </w:p>
    <w:p w14:paraId="12F883A8" w14:textId="77777777" w:rsidR="006C551F" w:rsidRPr="008B1C02" w:rsidRDefault="006C551F" w:rsidP="006C551F">
      <w:pPr>
        <w:pStyle w:val="PL"/>
      </w:pPr>
      <w:r w:rsidRPr="008B1C02">
        <w:t xml:space="preserve">      summary: read all of the active configurations</w:t>
      </w:r>
      <w:r w:rsidRPr="008B1C02">
        <w:rPr>
          <w:lang w:eastAsia="zh-CN"/>
        </w:rPr>
        <w:t xml:space="preserve"> of 5G access stratum time distribution</w:t>
      </w:r>
      <w:r w:rsidRPr="008B1C02">
        <w:t xml:space="preserve"> for the AF</w:t>
      </w:r>
    </w:p>
    <w:p w14:paraId="62DF9015" w14:textId="77777777" w:rsidR="006C551F" w:rsidRPr="008B1C02" w:rsidRDefault="006C551F" w:rsidP="006C551F">
      <w:pPr>
        <w:pStyle w:val="PL"/>
      </w:pPr>
      <w:bookmarkStart w:id="205" w:name="MCCQCTEMPBM_0000014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ReadAllConfigurations</w:t>
      </w:r>
      <w:bookmarkEnd w:id="205"/>
      <w:proofErr w:type="spellEnd"/>
    </w:p>
    <w:p w14:paraId="35A75D7B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70BA0814" w14:textId="77777777" w:rsidR="006C551F" w:rsidRPr="008B1C02" w:rsidRDefault="006C551F" w:rsidP="006C551F">
      <w:pPr>
        <w:pStyle w:val="PL"/>
      </w:pPr>
      <w:r w:rsidRPr="008B1C02">
        <w:t xml:space="preserve">        - </w:t>
      </w:r>
      <w:r w:rsidRPr="008B1C02">
        <w:rPr>
          <w:lang w:eastAsia="zh-CN"/>
        </w:rPr>
        <w:t>ASTI Configurations</w:t>
      </w:r>
    </w:p>
    <w:p w14:paraId="2BD4E3A6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212E1ED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162C9AC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45DF869A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2B3BA7DA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2AA31656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4D9CA74D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0DCB0872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410FBE3A" w14:textId="77777777" w:rsidR="006C551F" w:rsidRPr="008B1C02" w:rsidRDefault="006C551F" w:rsidP="006C551F">
      <w:pPr>
        <w:pStyle w:val="PL"/>
      </w:pPr>
      <w:r w:rsidRPr="008B1C02">
        <w:t xml:space="preserve">        '200':</w:t>
      </w:r>
    </w:p>
    <w:p w14:paraId="1401957C" w14:textId="77777777" w:rsidR="006C551F" w:rsidRPr="008B1C02" w:rsidRDefault="006C551F" w:rsidP="006C551F">
      <w:pPr>
        <w:pStyle w:val="PL"/>
      </w:pPr>
      <w:r w:rsidRPr="008B1C02">
        <w:t xml:space="preserve">          description: OK (Successful get all of the active configurations for the AF)</w:t>
      </w:r>
    </w:p>
    <w:p w14:paraId="1BD0646E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24A99426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8A53486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14DCAD6F" w14:textId="77777777" w:rsidR="006C551F" w:rsidRPr="008B1C02" w:rsidRDefault="006C551F" w:rsidP="006C551F">
      <w:pPr>
        <w:pStyle w:val="PL"/>
      </w:pPr>
      <w:r w:rsidRPr="008B1C02">
        <w:t xml:space="preserve">                type: array</w:t>
      </w:r>
    </w:p>
    <w:p w14:paraId="70F62A00" w14:textId="77777777" w:rsidR="006C551F" w:rsidRPr="008B1C02" w:rsidRDefault="006C551F" w:rsidP="006C551F">
      <w:pPr>
        <w:pStyle w:val="PL"/>
      </w:pPr>
      <w:r w:rsidRPr="008B1C02">
        <w:t xml:space="preserve">                items:</w:t>
      </w:r>
    </w:p>
    <w:p w14:paraId="2EB6486C" w14:textId="77777777" w:rsidR="006C551F" w:rsidRPr="008B1C02" w:rsidRDefault="006C551F" w:rsidP="006C551F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2052BFB" w14:textId="77777777" w:rsidR="006C551F" w:rsidRPr="008B1C02" w:rsidRDefault="006C551F" w:rsidP="006C551F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3B75005E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129BFB3B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0501BB30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2E76CF1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1EF491F5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2790389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62D82231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18A49F20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7E79429F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0CFDD037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00298A9A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54B6E766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07D80967" w14:textId="77777777" w:rsidR="006C551F" w:rsidRPr="008B1C02" w:rsidRDefault="006C551F" w:rsidP="006C551F">
      <w:pPr>
        <w:pStyle w:val="PL"/>
      </w:pPr>
      <w:r w:rsidRPr="008B1C02">
        <w:t xml:space="preserve">        '406':</w:t>
      </w:r>
    </w:p>
    <w:p w14:paraId="05ED7203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'TS29122_CommonData.yaml#/components/responses/406'</w:t>
      </w:r>
    </w:p>
    <w:p w14:paraId="013B9C69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66EC07E9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07F87674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61E4E1EE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24BC6498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6A6BDBBB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46D97DD5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20BD399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1657D85C" w14:textId="77777777" w:rsidR="006C551F" w:rsidRPr="008B1C02" w:rsidRDefault="006C551F" w:rsidP="006C551F">
      <w:pPr>
        <w:pStyle w:val="PL"/>
      </w:pPr>
    </w:p>
    <w:p w14:paraId="43140E39" w14:textId="77777777" w:rsidR="006C551F" w:rsidRPr="008B1C02" w:rsidRDefault="006C551F" w:rsidP="006C551F">
      <w:pPr>
        <w:pStyle w:val="PL"/>
      </w:pPr>
      <w:r w:rsidRPr="008B1C02">
        <w:t xml:space="preserve">    post:</w:t>
      </w:r>
    </w:p>
    <w:p w14:paraId="73728183" w14:textId="77777777" w:rsidR="006C551F" w:rsidRPr="008B1C02" w:rsidRDefault="006C551F" w:rsidP="006C551F">
      <w:pPr>
        <w:pStyle w:val="PL"/>
      </w:pPr>
      <w:r w:rsidRPr="008B1C02">
        <w:t xml:space="preserve">      summary: Creates a new configuration resource</w:t>
      </w:r>
    </w:p>
    <w:p w14:paraId="0ADF7282" w14:textId="77777777" w:rsidR="006C551F" w:rsidRPr="008B1C02" w:rsidRDefault="006C551F" w:rsidP="006C551F">
      <w:pPr>
        <w:pStyle w:val="PL"/>
      </w:pPr>
      <w:bookmarkStart w:id="206" w:name="MCCQCTEMPBM_0000014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CreateNewConfiguration</w:t>
      </w:r>
      <w:bookmarkEnd w:id="206"/>
      <w:proofErr w:type="spellEnd"/>
    </w:p>
    <w:p w14:paraId="393898B4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4B470310" w14:textId="77777777" w:rsidR="006C551F" w:rsidRPr="008B1C02" w:rsidRDefault="006C551F" w:rsidP="006C551F">
      <w:pPr>
        <w:pStyle w:val="PL"/>
      </w:pPr>
      <w:r w:rsidRPr="008B1C02">
        <w:rPr>
          <w:lang w:eastAsia="zh-CN"/>
        </w:rPr>
        <w:t xml:space="preserve">        - ASTI Configurations</w:t>
      </w:r>
    </w:p>
    <w:p w14:paraId="7E4D5633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77F0D71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D7965A6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653D83B8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03F311C6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1EFD89EF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schema:</w:t>
      </w:r>
    </w:p>
    <w:p w14:paraId="7FA167B8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6E14EC23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3B3E2F1" w14:textId="77777777" w:rsidR="006C551F" w:rsidRPr="008B1C02" w:rsidRDefault="006C551F" w:rsidP="006C551F">
      <w:pPr>
        <w:pStyle w:val="PL"/>
      </w:pPr>
      <w:r w:rsidRPr="008B1C02">
        <w:t xml:space="preserve">        description: new configuration creation</w:t>
      </w:r>
    </w:p>
    <w:p w14:paraId="17160481" w14:textId="77777777" w:rsidR="006C551F" w:rsidRPr="008B1C02" w:rsidRDefault="006C551F" w:rsidP="006C551F">
      <w:pPr>
        <w:pStyle w:val="PL"/>
      </w:pPr>
      <w:r w:rsidRPr="008B1C02">
        <w:t xml:space="preserve">        required: true</w:t>
      </w:r>
    </w:p>
    <w:p w14:paraId="42B7913F" w14:textId="77777777" w:rsidR="006C551F" w:rsidRPr="008B1C02" w:rsidRDefault="006C551F" w:rsidP="006C551F">
      <w:pPr>
        <w:pStyle w:val="PL"/>
      </w:pPr>
      <w:r w:rsidRPr="008B1C02">
        <w:t xml:space="preserve">        content:</w:t>
      </w:r>
    </w:p>
    <w:p w14:paraId="174BE333" w14:textId="77777777" w:rsidR="006C551F" w:rsidRPr="008B1C02" w:rsidRDefault="006C551F" w:rsidP="006C551F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557CFAD" w14:textId="77777777" w:rsidR="006C551F" w:rsidRPr="008B1C02" w:rsidRDefault="006C551F" w:rsidP="006C551F">
      <w:pPr>
        <w:pStyle w:val="PL"/>
      </w:pPr>
      <w:r w:rsidRPr="008B1C02">
        <w:t xml:space="preserve">            schema:</w:t>
      </w:r>
    </w:p>
    <w:p w14:paraId="24C709E0" w14:textId="77777777" w:rsidR="006C551F" w:rsidRPr="008B1C02" w:rsidRDefault="006C551F" w:rsidP="006C551F">
      <w:pPr>
        <w:pStyle w:val="PL"/>
      </w:pPr>
      <w:r w:rsidRPr="008B1C02">
        <w:t xml:space="preserve">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02D28AAE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621EE071" w14:textId="77777777" w:rsidR="006C551F" w:rsidRPr="008B1C02" w:rsidRDefault="006C551F" w:rsidP="006C551F">
      <w:pPr>
        <w:pStyle w:val="PL"/>
      </w:pPr>
      <w:r w:rsidRPr="008B1C02">
        <w:t xml:space="preserve">        '201':</w:t>
      </w:r>
    </w:p>
    <w:p w14:paraId="559547D6" w14:textId="77777777" w:rsidR="006C551F" w:rsidRPr="008B1C02" w:rsidRDefault="006C551F" w:rsidP="006C551F">
      <w:pPr>
        <w:pStyle w:val="PL"/>
      </w:pPr>
      <w:r w:rsidRPr="008B1C02">
        <w:t xml:space="preserve">          description: Created (Successful creation)</w:t>
      </w:r>
    </w:p>
    <w:p w14:paraId="5AF1C617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08494909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E83883A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170E0E7C" w14:textId="77777777" w:rsidR="006C551F" w:rsidRPr="008B1C02" w:rsidRDefault="006C551F" w:rsidP="006C551F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114E76CD" w14:textId="77777777" w:rsidR="006C551F" w:rsidRPr="008B1C02" w:rsidRDefault="006C551F" w:rsidP="006C551F">
      <w:pPr>
        <w:pStyle w:val="PL"/>
      </w:pPr>
      <w:r w:rsidRPr="008B1C02">
        <w:t xml:space="preserve">          headers:</w:t>
      </w:r>
    </w:p>
    <w:p w14:paraId="0A306274" w14:textId="77777777" w:rsidR="006C551F" w:rsidRPr="008B1C02" w:rsidRDefault="006C551F" w:rsidP="006C551F">
      <w:pPr>
        <w:pStyle w:val="PL"/>
      </w:pPr>
      <w:r w:rsidRPr="008B1C02">
        <w:t xml:space="preserve">            Location:</w:t>
      </w:r>
    </w:p>
    <w:p w14:paraId="7D3DB6A8" w14:textId="77777777" w:rsidR="006C551F" w:rsidRPr="008B1C02" w:rsidRDefault="006C551F" w:rsidP="006C551F">
      <w:pPr>
        <w:pStyle w:val="PL"/>
      </w:pPr>
      <w:r w:rsidRPr="008B1C02">
        <w:t xml:space="preserve">              description: 'Contains the URI of the newly created resource'</w:t>
      </w:r>
    </w:p>
    <w:p w14:paraId="439545EA" w14:textId="77777777" w:rsidR="006C551F" w:rsidRPr="008B1C02" w:rsidRDefault="006C551F" w:rsidP="006C551F">
      <w:pPr>
        <w:pStyle w:val="PL"/>
      </w:pPr>
      <w:r w:rsidRPr="008B1C02">
        <w:t xml:space="preserve">              required: true</w:t>
      </w:r>
    </w:p>
    <w:p w14:paraId="50A7F7A6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56D48CBF" w14:textId="77777777" w:rsidR="006C551F" w:rsidRPr="008B1C02" w:rsidRDefault="006C551F" w:rsidP="006C551F">
      <w:pPr>
        <w:pStyle w:val="PL"/>
      </w:pPr>
      <w:r w:rsidRPr="008B1C02">
        <w:t xml:space="preserve">                type: string</w:t>
      </w:r>
    </w:p>
    <w:p w14:paraId="33285560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2D60237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5C3E1D31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55F2D623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600DE7C9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1081F9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654DFB37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7BAB6B02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7A35197E" w14:textId="77777777" w:rsidR="006C551F" w:rsidRPr="008B1C02" w:rsidRDefault="006C551F" w:rsidP="006C551F">
      <w:pPr>
        <w:pStyle w:val="PL"/>
      </w:pPr>
      <w:r w:rsidRPr="008B1C02">
        <w:t xml:space="preserve">        '411':</w:t>
      </w:r>
    </w:p>
    <w:p w14:paraId="621FFB05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'TS29122_CommonData.yaml#/components/responses/411'</w:t>
      </w:r>
    </w:p>
    <w:p w14:paraId="7FEDDF94" w14:textId="77777777" w:rsidR="006C551F" w:rsidRPr="008B1C02" w:rsidRDefault="006C551F" w:rsidP="006C551F">
      <w:pPr>
        <w:pStyle w:val="PL"/>
      </w:pPr>
      <w:r w:rsidRPr="008B1C02">
        <w:t xml:space="preserve">        '413':</w:t>
      </w:r>
    </w:p>
    <w:p w14:paraId="63A73F2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'TS29122_CommonData.yaml#/components/responses/413'</w:t>
      </w:r>
    </w:p>
    <w:p w14:paraId="222DB353" w14:textId="77777777" w:rsidR="006C551F" w:rsidRPr="008B1C02" w:rsidRDefault="006C551F" w:rsidP="006C551F">
      <w:pPr>
        <w:pStyle w:val="PL"/>
      </w:pPr>
      <w:r w:rsidRPr="008B1C02">
        <w:t xml:space="preserve">        '415':</w:t>
      </w:r>
    </w:p>
    <w:p w14:paraId="4E4544ED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'TS29122_CommonData.yaml#/components/responses/415'</w:t>
      </w:r>
    </w:p>
    <w:p w14:paraId="527226C4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004611E9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1B29CFEB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2E1A2DA9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3D56729A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38775F5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5691DEA1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3516A5A6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40DD9F01" w14:textId="77777777" w:rsidR="006C551F" w:rsidRPr="008B1C02" w:rsidRDefault="006C551F" w:rsidP="006C551F">
      <w:pPr>
        <w:pStyle w:val="PL"/>
      </w:pPr>
      <w:r w:rsidRPr="008B1C02">
        <w:t xml:space="preserve">      callbacks:</w:t>
      </w:r>
    </w:p>
    <w:p w14:paraId="1129D111" w14:textId="77777777" w:rsidR="006C551F" w:rsidRPr="003C3E05" w:rsidRDefault="006C551F" w:rsidP="006C551F">
      <w:pPr>
        <w:pStyle w:val="PL"/>
        <w:rPr>
          <w:lang w:val="en-US"/>
        </w:rPr>
      </w:pPr>
      <w:r w:rsidRPr="008B1C02">
        <w:t xml:space="preserve">        </w:t>
      </w:r>
      <w:proofErr w:type="spellStart"/>
      <w:r w:rsidRPr="00BC4E26">
        <w:rPr>
          <w:lang w:eastAsia="en-GB"/>
        </w:rPr>
        <w:t>astiNotification</w:t>
      </w:r>
      <w:proofErr w:type="spellEnd"/>
      <w:r w:rsidRPr="003C3E05">
        <w:rPr>
          <w:lang w:val="en-US"/>
        </w:rPr>
        <w:t>:</w:t>
      </w:r>
    </w:p>
    <w:p w14:paraId="0C463BA4" w14:textId="77777777" w:rsidR="006C551F" w:rsidRPr="003C3E05" w:rsidRDefault="006C551F" w:rsidP="006C551F">
      <w:pPr>
        <w:pStyle w:val="PL"/>
        <w:rPr>
          <w:lang w:val="en-US"/>
        </w:rPr>
      </w:pPr>
      <w:r w:rsidRPr="003C3E05">
        <w:rPr>
          <w:lang w:val="en-US"/>
        </w:rPr>
        <w:t xml:space="preserve">          '{$</w:t>
      </w:r>
      <w:proofErr w:type="spellStart"/>
      <w:r w:rsidRPr="003C3E05">
        <w:rPr>
          <w:lang w:val="en-US"/>
        </w:rPr>
        <w:t>request.body</w:t>
      </w:r>
      <w:proofErr w:type="spellEnd"/>
      <w:r w:rsidRPr="003C3E05">
        <w:rPr>
          <w:lang w:val="en-US"/>
        </w:rPr>
        <w:t>#/</w:t>
      </w:r>
      <w:r>
        <w:rPr>
          <w:lang w:val="en-US"/>
        </w:rPr>
        <w:t>asti</w:t>
      </w:r>
      <w:proofErr w:type="spellStart"/>
      <w:r>
        <w:t>NotifUri</w:t>
      </w:r>
      <w:proofErr w:type="spellEnd"/>
      <w:r w:rsidRPr="003C3E05">
        <w:rPr>
          <w:lang w:val="en-US"/>
        </w:rPr>
        <w:t>}':</w:t>
      </w:r>
    </w:p>
    <w:p w14:paraId="7D6ABA79" w14:textId="77777777" w:rsidR="006C551F" w:rsidRPr="008B1C02" w:rsidRDefault="006C551F" w:rsidP="006C551F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0280A122" w14:textId="77777777" w:rsidR="006C551F" w:rsidRDefault="006C551F" w:rsidP="006C551F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BB23B7E" w14:textId="77777777" w:rsidR="006C551F" w:rsidRPr="008B1C02" w:rsidRDefault="006C551F" w:rsidP="006C551F">
      <w:pPr>
        <w:pStyle w:val="PL"/>
      </w:pPr>
      <w:r w:rsidRPr="008B1C02">
        <w:t xml:space="preserve">                description: </w:t>
      </w:r>
      <w:r w:rsidRPr="00BC4E26">
        <w:t>Notification of an ASTI configuration change event.</w:t>
      </w:r>
    </w:p>
    <w:p w14:paraId="1FA115B6" w14:textId="77777777" w:rsidR="006C551F" w:rsidRPr="008B1C02" w:rsidRDefault="006C551F" w:rsidP="006C551F">
      <w:pPr>
        <w:pStyle w:val="PL"/>
      </w:pPr>
      <w:r w:rsidRPr="008B1C02">
        <w:t xml:space="preserve">                required: true</w:t>
      </w:r>
    </w:p>
    <w:p w14:paraId="01CAB5CC" w14:textId="77777777" w:rsidR="006C551F" w:rsidRPr="008B1C02" w:rsidRDefault="006C551F" w:rsidP="006C551F">
      <w:pPr>
        <w:pStyle w:val="PL"/>
      </w:pPr>
      <w:r w:rsidRPr="008B1C02">
        <w:t xml:space="preserve">                content:</w:t>
      </w:r>
    </w:p>
    <w:p w14:paraId="58ACFBF2" w14:textId="77777777" w:rsidR="006C551F" w:rsidRPr="008B1C02" w:rsidRDefault="006C551F" w:rsidP="006C551F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F4A4C87" w14:textId="77777777" w:rsidR="006C551F" w:rsidRPr="008B1C02" w:rsidRDefault="006C551F" w:rsidP="006C551F">
      <w:pPr>
        <w:pStyle w:val="PL"/>
      </w:pPr>
      <w:r w:rsidRPr="008B1C02">
        <w:t xml:space="preserve">                    schema:</w:t>
      </w:r>
    </w:p>
    <w:p w14:paraId="6066D12D" w14:textId="77777777" w:rsidR="006C551F" w:rsidRPr="008B1C02" w:rsidRDefault="006C551F" w:rsidP="006C551F">
      <w:pPr>
        <w:pStyle w:val="PL"/>
      </w:pPr>
      <w:r w:rsidRPr="004B5DAB">
        <w:t xml:space="preserve">                      </w:t>
      </w:r>
      <w:r w:rsidRPr="008B1C02">
        <w:t>$ref: '</w:t>
      </w:r>
      <w:del w:id="207" w:author="Ericsson February r0" w:date="2024-02-15T01:12:00Z">
        <w:r w:rsidDel="00613AC5">
          <w:delText>TS29565_Ntsctsf_ASTI.yaml</w:delText>
        </w:r>
      </w:del>
      <w:r w:rsidRPr="008B1C02">
        <w:t>#/components/schemas/</w:t>
      </w:r>
      <w:proofErr w:type="spellStart"/>
      <w:r w:rsidRPr="00C85DE9">
        <w:t>AstiConfigNotification</w:t>
      </w:r>
      <w:proofErr w:type="spellEnd"/>
      <w:r w:rsidRPr="008B1C02">
        <w:t>'</w:t>
      </w:r>
    </w:p>
    <w:p w14:paraId="6373882F" w14:textId="77777777" w:rsidR="006C551F" w:rsidRPr="008B1C02" w:rsidRDefault="006C551F" w:rsidP="006C551F">
      <w:pPr>
        <w:pStyle w:val="PL"/>
      </w:pPr>
      <w:r w:rsidRPr="008B1C02">
        <w:t xml:space="preserve">              responses:</w:t>
      </w:r>
    </w:p>
    <w:p w14:paraId="623C4EEF" w14:textId="77777777" w:rsidR="006C551F" w:rsidRPr="008B1C02" w:rsidRDefault="006C551F" w:rsidP="006C551F">
      <w:pPr>
        <w:pStyle w:val="PL"/>
      </w:pPr>
      <w:r w:rsidRPr="008B1C02">
        <w:t xml:space="preserve">                '204':</w:t>
      </w:r>
    </w:p>
    <w:p w14:paraId="3EAD1B30" w14:textId="77777777" w:rsidR="006C551F" w:rsidRPr="008B1C02" w:rsidRDefault="006C551F" w:rsidP="006C551F">
      <w:pPr>
        <w:pStyle w:val="PL"/>
      </w:pPr>
      <w:r w:rsidRPr="008B1C02">
        <w:t xml:space="preserve">                  description: No Content, Notification was </w:t>
      </w:r>
      <w:proofErr w:type="spellStart"/>
      <w:r w:rsidRPr="008B1C02">
        <w:t>succesfull</w:t>
      </w:r>
      <w:proofErr w:type="spellEnd"/>
    </w:p>
    <w:p w14:paraId="11F8DDA7" w14:textId="77777777" w:rsidR="006C551F" w:rsidRPr="008B1C02" w:rsidRDefault="006C551F" w:rsidP="006C551F">
      <w:pPr>
        <w:pStyle w:val="PL"/>
      </w:pPr>
      <w:r w:rsidRPr="008B1C02">
        <w:t xml:space="preserve">                '307':</w:t>
      </w:r>
    </w:p>
    <w:p w14:paraId="135C01A6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'TS29122_CommonData.yaml#/components/responses/307'</w:t>
      </w:r>
    </w:p>
    <w:p w14:paraId="4BB7F6B3" w14:textId="77777777" w:rsidR="006C551F" w:rsidRPr="008B1C02" w:rsidRDefault="006C551F" w:rsidP="006C551F">
      <w:pPr>
        <w:pStyle w:val="PL"/>
      </w:pPr>
      <w:r w:rsidRPr="008B1C02">
        <w:t xml:space="preserve">                '308':</w:t>
      </w:r>
    </w:p>
    <w:p w14:paraId="6B80101C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'TS29122_CommonData.yaml#/components/responses/308'</w:t>
      </w:r>
    </w:p>
    <w:p w14:paraId="2AF6EF45" w14:textId="77777777" w:rsidR="006C551F" w:rsidRPr="008B1C02" w:rsidRDefault="006C551F" w:rsidP="006C551F">
      <w:pPr>
        <w:pStyle w:val="PL"/>
      </w:pPr>
      <w:r w:rsidRPr="008B1C02">
        <w:t xml:space="preserve">                '400':</w:t>
      </w:r>
    </w:p>
    <w:p w14:paraId="5E45EF86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'TS29122_CommonData.yaml#/components/responses/400'</w:t>
      </w:r>
    </w:p>
    <w:p w14:paraId="3C02D021" w14:textId="77777777" w:rsidR="006C551F" w:rsidRPr="008B1C02" w:rsidRDefault="006C551F" w:rsidP="006C551F">
      <w:pPr>
        <w:pStyle w:val="PL"/>
      </w:pPr>
      <w:r w:rsidRPr="008B1C02">
        <w:t xml:space="preserve">                '401':</w:t>
      </w:r>
    </w:p>
    <w:p w14:paraId="52F763C5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'TS29122_CommonData.yaml#/components/responses/401'</w:t>
      </w:r>
    </w:p>
    <w:p w14:paraId="77BB57FA" w14:textId="77777777" w:rsidR="006C551F" w:rsidRPr="008B1C02" w:rsidRDefault="006C551F" w:rsidP="006C551F">
      <w:pPr>
        <w:pStyle w:val="PL"/>
      </w:pPr>
      <w:r w:rsidRPr="008B1C02">
        <w:t xml:space="preserve">                '403':</w:t>
      </w:r>
    </w:p>
    <w:p w14:paraId="692B02BC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'TS29122_CommonData.yaml#/components/responses/403'</w:t>
      </w:r>
    </w:p>
    <w:p w14:paraId="3214DC4F" w14:textId="77777777" w:rsidR="006C551F" w:rsidRPr="008B1C02" w:rsidRDefault="006C551F" w:rsidP="006C551F">
      <w:pPr>
        <w:pStyle w:val="PL"/>
      </w:pPr>
      <w:r w:rsidRPr="008B1C02">
        <w:t xml:space="preserve">                '404':</w:t>
      </w:r>
    </w:p>
    <w:p w14:paraId="65549FC2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'TS29122_CommonData.yaml#/components/responses/404'</w:t>
      </w:r>
    </w:p>
    <w:p w14:paraId="7A81C63E" w14:textId="77777777" w:rsidR="006C551F" w:rsidRPr="008B1C02" w:rsidRDefault="006C551F" w:rsidP="006C551F">
      <w:pPr>
        <w:pStyle w:val="PL"/>
      </w:pPr>
      <w:r w:rsidRPr="008B1C02">
        <w:t xml:space="preserve">                '411':</w:t>
      </w:r>
    </w:p>
    <w:p w14:paraId="5F9F2086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'TS29122_CommonData.yaml#/components/responses/411'</w:t>
      </w:r>
    </w:p>
    <w:p w14:paraId="76AF9303" w14:textId="77777777" w:rsidR="006C551F" w:rsidRPr="008B1C02" w:rsidRDefault="006C551F" w:rsidP="006C551F">
      <w:pPr>
        <w:pStyle w:val="PL"/>
      </w:pPr>
      <w:r w:rsidRPr="008B1C02">
        <w:t xml:space="preserve">                '413':</w:t>
      </w:r>
    </w:p>
    <w:p w14:paraId="48A7CE3A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'TS29122_CommonData.yaml#/components/responses/413'</w:t>
      </w:r>
    </w:p>
    <w:p w14:paraId="689F75E3" w14:textId="77777777" w:rsidR="006C551F" w:rsidRPr="008B1C02" w:rsidRDefault="006C551F" w:rsidP="006C551F">
      <w:pPr>
        <w:pStyle w:val="PL"/>
      </w:pPr>
      <w:r w:rsidRPr="008B1C02">
        <w:t xml:space="preserve">                '415':</w:t>
      </w:r>
    </w:p>
    <w:p w14:paraId="487A781B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'TS29122_CommonData.yaml#/components/responses/415'</w:t>
      </w:r>
    </w:p>
    <w:p w14:paraId="1D5E7A34" w14:textId="77777777" w:rsidR="006C551F" w:rsidRPr="008B1C02" w:rsidRDefault="006C551F" w:rsidP="006C551F">
      <w:pPr>
        <w:pStyle w:val="PL"/>
      </w:pPr>
      <w:r w:rsidRPr="008B1C02">
        <w:t xml:space="preserve">                '429':</w:t>
      </w:r>
    </w:p>
    <w:p w14:paraId="4C82E0ED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'TS29122_CommonData.yaml#/components/responses/429'</w:t>
      </w:r>
    </w:p>
    <w:p w14:paraId="53FBBB3D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      '500':</w:t>
      </w:r>
    </w:p>
    <w:p w14:paraId="7B4AF683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'TS29122_CommonData.yaml#/components/responses/500'</w:t>
      </w:r>
    </w:p>
    <w:p w14:paraId="05DFFA40" w14:textId="77777777" w:rsidR="006C551F" w:rsidRPr="008B1C02" w:rsidRDefault="006C551F" w:rsidP="006C551F">
      <w:pPr>
        <w:pStyle w:val="PL"/>
      </w:pPr>
      <w:r w:rsidRPr="008B1C02">
        <w:t xml:space="preserve">                '503':</w:t>
      </w:r>
    </w:p>
    <w:p w14:paraId="7C902A0F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'TS29122_CommonData.yaml#/components/responses/503'</w:t>
      </w:r>
    </w:p>
    <w:p w14:paraId="41AA8639" w14:textId="77777777" w:rsidR="006C551F" w:rsidRPr="008B1C02" w:rsidRDefault="006C551F" w:rsidP="006C551F">
      <w:pPr>
        <w:pStyle w:val="PL"/>
      </w:pPr>
      <w:r w:rsidRPr="008B1C02">
        <w:t xml:space="preserve">                default:</w:t>
      </w:r>
    </w:p>
    <w:p w14:paraId="45EC0D73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t xml:space="preserve">                  $ref: 'TS29122_CommonData.yaml#/components/responses/default'</w:t>
      </w:r>
    </w:p>
    <w:p w14:paraId="0BCCDF54" w14:textId="77777777" w:rsidR="006C551F" w:rsidRPr="008B1C02" w:rsidRDefault="006C551F" w:rsidP="006C551F">
      <w:pPr>
        <w:pStyle w:val="PL"/>
        <w:rPr>
          <w:lang w:val="en-US"/>
        </w:rPr>
      </w:pPr>
    </w:p>
    <w:p w14:paraId="4DA0583B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08" w:name="MCCQCTEMPBM_00000143"/>
      <w:r w:rsidRPr="008B1C02">
        <w:rPr>
          <w:rFonts w:cs="Courier New"/>
          <w:szCs w:val="16"/>
        </w:rPr>
        <w:t xml:space="preserve">  </w:t>
      </w:r>
      <w:bookmarkEnd w:id="208"/>
      <w:r w:rsidRPr="008B1C02">
        <w:t>/{</w:t>
      </w:r>
      <w:proofErr w:type="spellStart"/>
      <w:r w:rsidRPr="008B1C02">
        <w:t>afId</w:t>
      </w:r>
      <w:proofErr w:type="spellEnd"/>
      <w:r w:rsidRPr="008B1C02">
        <w:t>}/</w:t>
      </w:r>
      <w:bookmarkStart w:id="209" w:name="MCCQCTEMPBM_00000144"/>
      <w:r w:rsidRPr="008B1C02">
        <w:rPr>
          <w:rFonts w:cs="Courier New"/>
          <w:szCs w:val="16"/>
        </w:rPr>
        <w:t>configurations/retrieve:</w:t>
      </w:r>
    </w:p>
    <w:p w14:paraId="1B65AA8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post:</w:t>
      </w:r>
    </w:p>
    <w:p w14:paraId="264C91E8" w14:textId="77777777" w:rsidR="006C551F" w:rsidRPr="008B1C02" w:rsidRDefault="006C551F" w:rsidP="006C551F">
      <w:pPr>
        <w:pStyle w:val="PL"/>
      </w:pPr>
      <w:r w:rsidRPr="008B1C02">
        <w:rPr>
          <w:rFonts w:cs="Courier New"/>
          <w:szCs w:val="16"/>
        </w:rPr>
        <w:t xml:space="preserve">      summary: </w:t>
      </w:r>
      <w:bookmarkEnd w:id="209"/>
      <w:r w:rsidRPr="008B1C02">
        <w:t>Request the status of the 5G access stratum time distribution configuration for a list of UEs.</w:t>
      </w:r>
    </w:p>
    <w:p w14:paraId="62862AF9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10" w:name="MCCQCTEMPBM_0000014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RetrieveStatusofConfiguration</w:t>
      </w:r>
      <w:proofErr w:type="spellEnd"/>
    </w:p>
    <w:p w14:paraId="502B8D6A" w14:textId="77777777" w:rsidR="006C551F" w:rsidRPr="008B1C02" w:rsidRDefault="006C551F" w:rsidP="006C551F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</w:rPr>
        <w:t xml:space="preserve">      </w:t>
      </w:r>
      <w:r w:rsidRPr="008B1C02">
        <w:rPr>
          <w:rFonts w:cs="Courier New"/>
          <w:szCs w:val="16"/>
          <w:lang w:val="en-US"/>
        </w:rPr>
        <w:t>tags:</w:t>
      </w:r>
    </w:p>
    <w:p w14:paraId="31DCF81F" w14:textId="77777777" w:rsidR="006C551F" w:rsidRPr="008B1C02" w:rsidRDefault="006C551F" w:rsidP="006C551F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- </w:t>
      </w:r>
      <w:bookmarkEnd w:id="210"/>
      <w:r w:rsidRPr="008B1C02">
        <w:rPr>
          <w:lang w:val="en-US" w:eastAsia="zh-CN"/>
        </w:rPr>
        <w:t>ASTI Configurations</w:t>
      </w:r>
      <w:bookmarkStart w:id="211" w:name="MCCQCTEMPBM_00000146"/>
    </w:p>
    <w:bookmarkEnd w:id="211"/>
    <w:p w14:paraId="05278439" w14:textId="77777777" w:rsidR="006C551F" w:rsidRPr="008B1C02" w:rsidRDefault="006C551F" w:rsidP="006C551F">
      <w:pPr>
        <w:pStyle w:val="PL"/>
      </w:pPr>
      <w:r w:rsidRPr="008B1C02">
        <w:rPr>
          <w:lang w:val="en-US"/>
        </w:rPr>
        <w:t xml:space="preserve">      </w:t>
      </w:r>
      <w:r w:rsidRPr="008B1C02">
        <w:t>parameters:</w:t>
      </w:r>
    </w:p>
    <w:p w14:paraId="580832B5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D8E25D7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614E8C02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1D5E1FF1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3EFC13A7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678AC2DC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51625FEA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12" w:name="MCCQCTEMPBM_0000014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460686B9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Contains the list of GPSIs.</w:t>
      </w:r>
    </w:p>
    <w:p w14:paraId="036B4492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453254F4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36F1EC2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79FD9A5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1117C7D7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'#/components/schemas/</w:t>
      </w:r>
      <w:bookmarkEnd w:id="212"/>
      <w:proofErr w:type="spellStart"/>
      <w:r w:rsidRPr="008B1C02">
        <w:t>StatusRequestData</w:t>
      </w:r>
      <w:bookmarkStart w:id="213" w:name="MCCQCTEMPBM_00000148"/>
      <w:proofErr w:type="spellEnd"/>
      <w:r w:rsidRPr="008B1C02">
        <w:rPr>
          <w:rFonts w:cs="Courier New"/>
          <w:szCs w:val="16"/>
        </w:rPr>
        <w:t>'</w:t>
      </w:r>
    </w:p>
    <w:p w14:paraId="585A45DE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1A37296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13CCA8F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Successful retrieval of t</w:t>
      </w:r>
      <w:bookmarkEnd w:id="213"/>
      <w:r w:rsidRPr="008B1C02">
        <w:t>he status of the 5G access stratum time distribution</w:t>
      </w:r>
      <w:bookmarkStart w:id="214" w:name="MCCQCTEMPBM_00000149"/>
    </w:p>
    <w:p w14:paraId="24339DE0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6B3C709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08B939D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4ED8C75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bookmarkEnd w:id="214"/>
      <w:proofErr w:type="spellStart"/>
      <w:r w:rsidRPr="008B1C02">
        <w:t>StatusResponseData</w:t>
      </w:r>
      <w:bookmarkStart w:id="215" w:name="MCCQCTEMPBM_00000150"/>
      <w:proofErr w:type="spellEnd"/>
      <w:r w:rsidRPr="008B1C02">
        <w:rPr>
          <w:rFonts w:cs="Courier New"/>
          <w:szCs w:val="16"/>
        </w:rPr>
        <w:t>'</w:t>
      </w:r>
    </w:p>
    <w:p w14:paraId="68322EAE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6835C2AB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5"/>
      <w:r w:rsidRPr="008B1C02">
        <w:t>TS29122</w:t>
      </w:r>
      <w:bookmarkStart w:id="216" w:name="MCCQCTEMPBM_00000151"/>
      <w:r w:rsidRPr="008B1C02">
        <w:rPr>
          <w:rFonts w:cs="Courier New"/>
          <w:szCs w:val="16"/>
        </w:rPr>
        <w:t>_CommonData.yaml#/components/responses/400'</w:t>
      </w:r>
    </w:p>
    <w:p w14:paraId="717A04D1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7117B8F0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6"/>
      <w:r w:rsidRPr="008B1C02">
        <w:t>TS29122</w:t>
      </w:r>
      <w:bookmarkStart w:id="217" w:name="MCCQCTEMPBM_00000152"/>
      <w:r w:rsidRPr="008B1C02">
        <w:rPr>
          <w:rFonts w:cs="Courier New"/>
          <w:szCs w:val="16"/>
        </w:rPr>
        <w:t>_CommonData.yaml#/components/responses/401'</w:t>
      </w:r>
    </w:p>
    <w:p w14:paraId="361EC87F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5FE8CF9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7"/>
      <w:r w:rsidRPr="008B1C02">
        <w:t>TS29122</w:t>
      </w:r>
      <w:bookmarkStart w:id="218" w:name="MCCQCTEMPBM_00000153"/>
      <w:r w:rsidRPr="008B1C02">
        <w:rPr>
          <w:rFonts w:cs="Courier New"/>
          <w:szCs w:val="16"/>
        </w:rPr>
        <w:t>_CommonData.yaml#/components/responses/404'</w:t>
      </w:r>
    </w:p>
    <w:p w14:paraId="21730852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5512FFCA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8"/>
      <w:r w:rsidRPr="008B1C02">
        <w:t>TS29122</w:t>
      </w:r>
      <w:bookmarkStart w:id="219" w:name="MCCQCTEMPBM_00000154"/>
      <w:r w:rsidRPr="008B1C02">
        <w:rPr>
          <w:rFonts w:cs="Courier New"/>
          <w:szCs w:val="16"/>
        </w:rPr>
        <w:t>_CommonData.yaml#/components/responses/404'</w:t>
      </w:r>
    </w:p>
    <w:p w14:paraId="54EBC59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7408308E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9"/>
      <w:r w:rsidRPr="008B1C02">
        <w:t>TS29122</w:t>
      </w:r>
      <w:bookmarkStart w:id="220" w:name="MCCQCTEMPBM_00000155"/>
      <w:r w:rsidRPr="008B1C02">
        <w:rPr>
          <w:rFonts w:cs="Courier New"/>
          <w:szCs w:val="16"/>
        </w:rPr>
        <w:t>_CommonData.yaml#/components/responses/411'</w:t>
      </w:r>
    </w:p>
    <w:bookmarkEnd w:id="220"/>
    <w:p w14:paraId="793BBDB4" w14:textId="77777777" w:rsidR="006C551F" w:rsidRPr="008B1C02" w:rsidRDefault="006C551F" w:rsidP="006C551F">
      <w:pPr>
        <w:pStyle w:val="PL"/>
      </w:pPr>
      <w:r w:rsidRPr="008B1C02">
        <w:t xml:space="preserve">        '413':</w:t>
      </w:r>
    </w:p>
    <w:p w14:paraId="03E9A7FE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'TS29122_CommonData.yaml#/components/responses/413'</w:t>
      </w:r>
    </w:p>
    <w:p w14:paraId="35DE69A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21" w:name="MCCQCTEMPBM_00000156"/>
      <w:r w:rsidRPr="008B1C02">
        <w:rPr>
          <w:rFonts w:cs="Courier New"/>
          <w:szCs w:val="16"/>
        </w:rPr>
        <w:t xml:space="preserve">        '415':</w:t>
      </w:r>
    </w:p>
    <w:p w14:paraId="3088163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1"/>
      <w:r w:rsidRPr="008B1C02">
        <w:t>TS29122</w:t>
      </w:r>
      <w:bookmarkStart w:id="222" w:name="MCCQCTEMPBM_00000157"/>
      <w:r w:rsidRPr="008B1C02">
        <w:rPr>
          <w:rFonts w:cs="Courier New"/>
          <w:szCs w:val="16"/>
        </w:rPr>
        <w:t>_CommonData.yaml#/components/responses/415'</w:t>
      </w:r>
    </w:p>
    <w:bookmarkEnd w:id="222"/>
    <w:p w14:paraId="6FC9210E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1206179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0EC2C45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23" w:name="MCCQCTEMPBM_00000158"/>
      <w:r w:rsidRPr="008B1C02">
        <w:rPr>
          <w:rFonts w:cs="Courier New"/>
          <w:szCs w:val="16"/>
        </w:rPr>
        <w:t xml:space="preserve">        '500':</w:t>
      </w:r>
    </w:p>
    <w:p w14:paraId="60F3B71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3"/>
      <w:r w:rsidRPr="008B1C02">
        <w:t>TS29122</w:t>
      </w:r>
      <w:bookmarkStart w:id="224" w:name="MCCQCTEMPBM_00000159"/>
      <w:r w:rsidRPr="008B1C02">
        <w:rPr>
          <w:rFonts w:cs="Courier New"/>
          <w:szCs w:val="16"/>
        </w:rPr>
        <w:t>_CommonData.yaml#/components/responses/500'</w:t>
      </w:r>
    </w:p>
    <w:p w14:paraId="00C4CE7F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9329463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4"/>
      <w:r w:rsidRPr="008B1C02">
        <w:t>TS29122</w:t>
      </w:r>
      <w:bookmarkStart w:id="225" w:name="MCCQCTEMPBM_00000160"/>
      <w:r w:rsidRPr="008B1C02">
        <w:rPr>
          <w:rFonts w:cs="Courier New"/>
          <w:szCs w:val="16"/>
        </w:rPr>
        <w:t>_CommonData.yaml#/components/responses/503'</w:t>
      </w:r>
    </w:p>
    <w:p w14:paraId="447360E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95A239A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5"/>
      <w:r w:rsidRPr="008B1C02">
        <w:t>TS29122</w:t>
      </w:r>
      <w:bookmarkStart w:id="226" w:name="MCCQCTEMPBM_00000161"/>
      <w:r w:rsidRPr="008B1C02">
        <w:rPr>
          <w:rFonts w:cs="Courier New"/>
          <w:szCs w:val="16"/>
        </w:rPr>
        <w:t>_CommonData.yaml#/components/responses/default'</w:t>
      </w:r>
    </w:p>
    <w:bookmarkEnd w:id="226"/>
    <w:p w14:paraId="32148F48" w14:textId="77777777" w:rsidR="006C551F" w:rsidRPr="008B1C02" w:rsidRDefault="006C551F" w:rsidP="006C551F">
      <w:pPr>
        <w:pStyle w:val="PL"/>
        <w:rPr>
          <w:lang w:val="en-US"/>
        </w:rPr>
      </w:pPr>
    </w:p>
    <w:p w14:paraId="59C989CF" w14:textId="77777777" w:rsidR="006C551F" w:rsidRPr="008B1C02" w:rsidRDefault="006C551F" w:rsidP="006C551F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}/configurations/{</w:t>
      </w:r>
      <w:proofErr w:type="spellStart"/>
      <w:r w:rsidRPr="008B1C02">
        <w:t>configId</w:t>
      </w:r>
      <w:proofErr w:type="spellEnd"/>
      <w:r w:rsidRPr="008B1C02">
        <w:t>}:</w:t>
      </w:r>
    </w:p>
    <w:p w14:paraId="23B89D12" w14:textId="77777777" w:rsidR="006C551F" w:rsidRPr="008B1C02" w:rsidRDefault="006C551F" w:rsidP="006C551F">
      <w:pPr>
        <w:pStyle w:val="PL"/>
      </w:pPr>
      <w:r w:rsidRPr="008B1C02">
        <w:t xml:space="preserve">    get:</w:t>
      </w:r>
    </w:p>
    <w:p w14:paraId="7C6E9154" w14:textId="77777777" w:rsidR="006C551F" w:rsidRPr="008B1C02" w:rsidRDefault="006C551F" w:rsidP="006C551F">
      <w:pPr>
        <w:pStyle w:val="PL"/>
      </w:pPr>
      <w:r w:rsidRPr="008B1C02">
        <w:t xml:space="preserve">      summary: Reads an active configuration for the AF and the configuration Id</w:t>
      </w:r>
    </w:p>
    <w:p w14:paraId="38CA42E5" w14:textId="77777777" w:rsidR="006C551F" w:rsidRPr="008B1C02" w:rsidRDefault="006C551F" w:rsidP="006C551F">
      <w:pPr>
        <w:pStyle w:val="PL"/>
      </w:pPr>
      <w:bookmarkStart w:id="227" w:name="MCCQCTEMPBM_0000016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ReadAnConfiguration</w:t>
      </w:r>
      <w:bookmarkEnd w:id="227"/>
      <w:proofErr w:type="spellEnd"/>
    </w:p>
    <w:p w14:paraId="42751CF0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21E4038C" w14:textId="77777777" w:rsidR="006C551F" w:rsidRPr="008B1C02" w:rsidRDefault="006C551F" w:rsidP="006C551F">
      <w:pPr>
        <w:pStyle w:val="PL"/>
      </w:pPr>
      <w:r w:rsidRPr="008B1C02">
        <w:t xml:space="preserve">        - </w:t>
      </w:r>
      <w:bookmarkStart w:id="228" w:name="MCCQCTEMPBM_00000163"/>
      <w:r w:rsidRPr="008B1C02">
        <w:rPr>
          <w:rFonts w:cs="Courier New"/>
          <w:szCs w:val="16"/>
        </w:rPr>
        <w:t>Individual ASTI Configuration</w:t>
      </w:r>
      <w:bookmarkEnd w:id="228"/>
    </w:p>
    <w:p w14:paraId="4368DBF7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28CB5EDC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D02E661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134CE385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07C11559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155CBB5F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218CDC4B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33EBE63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7BEC8673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3BEEF73E" w14:textId="77777777" w:rsidR="006C551F" w:rsidRPr="008B1C02" w:rsidRDefault="006C551F" w:rsidP="006C551F">
      <w:pPr>
        <w:pStyle w:val="PL"/>
      </w:pPr>
      <w:r w:rsidRPr="008B1C02">
        <w:t xml:space="preserve">          description: Identifier of the configuration resource</w:t>
      </w:r>
    </w:p>
    <w:p w14:paraId="598FDCF7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7F1CC898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0E485965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089A3A02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1FB008B0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'200':</w:t>
      </w:r>
    </w:p>
    <w:p w14:paraId="3F4A16FD" w14:textId="77777777" w:rsidR="006C551F" w:rsidRPr="008B1C02" w:rsidRDefault="006C551F" w:rsidP="006C551F">
      <w:pPr>
        <w:pStyle w:val="PL"/>
      </w:pPr>
      <w:r w:rsidRPr="008B1C02">
        <w:t xml:space="preserve">          description: OK (Successful get the active configuration)</w:t>
      </w:r>
    </w:p>
    <w:p w14:paraId="1860B397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50D66CDD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D1B3F4A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2957CE07" w14:textId="77777777" w:rsidR="006C551F" w:rsidRPr="008B1C02" w:rsidRDefault="006C551F" w:rsidP="006C551F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887BBB6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7A38EE6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752016CD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6B17A7B0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0588F677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7263D9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7B9C962F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413A856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7D1BC143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2CD21E2D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13DC817D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0D60436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410743C0" w14:textId="77777777" w:rsidR="006C551F" w:rsidRPr="008B1C02" w:rsidRDefault="006C551F" w:rsidP="006C551F">
      <w:pPr>
        <w:pStyle w:val="PL"/>
      </w:pPr>
      <w:r w:rsidRPr="008B1C02">
        <w:t xml:space="preserve">        '406':</w:t>
      </w:r>
    </w:p>
    <w:p w14:paraId="4EBEFB75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'TS29122_CommonData.yaml#/components/responses/406'</w:t>
      </w:r>
    </w:p>
    <w:p w14:paraId="0FC1A820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135B875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396361BB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34A90FF6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54D61FB7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358B9708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472DE8CB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47489A3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47524F4F" w14:textId="77777777" w:rsidR="006C551F" w:rsidRPr="008B1C02" w:rsidRDefault="006C551F" w:rsidP="006C551F">
      <w:pPr>
        <w:pStyle w:val="PL"/>
      </w:pPr>
    </w:p>
    <w:p w14:paraId="3BB95D2C" w14:textId="77777777" w:rsidR="006C551F" w:rsidRPr="008B1C02" w:rsidRDefault="006C551F" w:rsidP="006C551F">
      <w:pPr>
        <w:pStyle w:val="PL"/>
      </w:pPr>
      <w:r w:rsidRPr="008B1C02">
        <w:t xml:space="preserve">    put:</w:t>
      </w:r>
    </w:p>
    <w:p w14:paraId="513821CC" w14:textId="77777777" w:rsidR="006C551F" w:rsidRPr="008B1C02" w:rsidRDefault="006C551F" w:rsidP="006C551F">
      <w:pPr>
        <w:pStyle w:val="PL"/>
      </w:pPr>
      <w:r w:rsidRPr="008B1C02">
        <w:t xml:space="preserve">      summary: Modifies an active configuration for the AF and the configuration Id</w:t>
      </w:r>
    </w:p>
    <w:p w14:paraId="71756D84" w14:textId="77777777" w:rsidR="006C551F" w:rsidRPr="008B1C02" w:rsidRDefault="006C551F" w:rsidP="006C551F">
      <w:pPr>
        <w:pStyle w:val="PL"/>
      </w:pPr>
      <w:bookmarkStart w:id="229" w:name="MCCQCTEMPBM_0000016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FullyModifyAnConfiguration</w:t>
      </w:r>
      <w:bookmarkEnd w:id="229"/>
      <w:proofErr w:type="spellEnd"/>
    </w:p>
    <w:p w14:paraId="40F75C10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6C939612" w14:textId="77777777" w:rsidR="006C551F" w:rsidRPr="008B1C02" w:rsidRDefault="006C551F" w:rsidP="006C551F">
      <w:pPr>
        <w:pStyle w:val="PL"/>
      </w:pPr>
      <w:r w:rsidRPr="008B1C02">
        <w:t xml:space="preserve">        - </w:t>
      </w:r>
      <w:bookmarkStart w:id="230" w:name="MCCQCTEMPBM_00000165"/>
      <w:r w:rsidRPr="008B1C02">
        <w:rPr>
          <w:rFonts w:cs="Courier New"/>
          <w:szCs w:val="16"/>
        </w:rPr>
        <w:t>Individual ASTI Configuration</w:t>
      </w:r>
      <w:bookmarkEnd w:id="230"/>
    </w:p>
    <w:p w14:paraId="74F11C95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60E27DA2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BFA9347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06F10C6C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68764800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1CB50DC1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68DD7236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12737E4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73C10D09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501E13E5" w14:textId="77777777" w:rsidR="006C551F" w:rsidRPr="008B1C02" w:rsidRDefault="006C551F" w:rsidP="006C551F">
      <w:pPr>
        <w:pStyle w:val="PL"/>
      </w:pPr>
      <w:r w:rsidRPr="008B1C02">
        <w:t xml:space="preserve">          description: Identifier of the configuration resource</w:t>
      </w:r>
    </w:p>
    <w:p w14:paraId="2CEE1B53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459AFE8B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6623E798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0A78AEE7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2DA90FC" w14:textId="77777777" w:rsidR="006C551F" w:rsidRPr="008B1C02" w:rsidRDefault="006C551F" w:rsidP="006C551F">
      <w:pPr>
        <w:pStyle w:val="PL"/>
      </w:pPr>
      <w:r w:rsidRPr="008B1C02">
        <w:t xml:space="preserve">        description: Parameters to update/replace the existing configuration</w:t>
      </w:r>
    </w:p>
    <w:p w14:paraId="25F8EED0" w14:textId="77777777" w:rsidR="006C551F" w:rsidRPr="008B1C02" w:rsidRDefault="006C551F" w:rsidP="006C551F">
      <w:pPr>
        <w:pStyle w:val="PL"/>
      </w:pPr>
      <w:r w:rsidRPr="008B1C02">
        <w:t xml:space="preserve">        required: true</w:t>
      </w:r>
    </w:p>
    <w:p w14:paraId="59EE5E2E" w14:textId="77777777" w:rsidR="006C551F" w:rsidRPr="008B1C02" w:rsidRDefault="006C551F" w:rsidP="006C551F">
      <w:pPr>
        <w:pStyle w:val="PL"/>
      </w:pPr>
      <w:r w:rsidRPr="008B1C02">
        <w:t xml:space="preserve">        content:</w:t>
      </w:r>
    </w:p>
    <w:p w14:paraId="289FE287" w14:textId="77777777" w:rsidR="006C551F" w:rsidRPr="008B1C02" w:rsidRDefault="006C551F" w:rsidP="006C551F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8C22A64" w14:textId="77777777" w:rsidR="006C551F" w:rsidRPr="008B1C02" w:rsidRDefault="006C551F" w:rsidP="006C551F">
      <w:pPr>
        <w:pStyle w:val="PL"/>
      </w:pPr>
      <w:r w:rsidRPr="008B1C02">
        <w:t xml:space="preserve">            schema:</w:t>
      </w:r>
    </w:p>
    <w:p w14:paraId="6BE0ED88" w14:textId="77777777" w:rsidR="006C551F" w:rsidRPr="008B1C02" w:rsidRDefault="006C551F" w:rsidP="006C551F">
      <w:pPr>
        <w:pStyle w:val="PL"/>
      </w:pPr>
      <w:r w:rsidRPr="008B1C02">
        <w:t xml:space="preserve">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F0564E1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7CFBE9EB" w14:textId="77777777" w:rsidR="006C551F" w:rsidRPr="008B1C02" w:rsidRDefault="006C551F" w:rsidP="006C551F">
      <w:pPr>
        <w:pStyle w:val="PL"/>
      </w:pPr>
      <w:r w:rsidRPr="008B1C02">
        <w:t xml:space="preserve">        '200':</w:t>
      </w:r>
    </w:p>
    <w:p w14:paraId="6749E8EF" w14:textId="77777777" w:rsidR="006C551F" w:rsidRPr="008B1C02" w:rsidRDefault="006C551F" w:rsidP="006C551F">
      <w:pPr>
        <w:pStyle w:val="PL"/>
      </w:pPr>
      <w:r w:rsidRPr="008B1C02">
        <w:t xml:space="preserve">          description: OK (Successful update of the configuration)</w:t>
      </w:r>
    </w:p>
    <w:p w14:paraId="197A0FBD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7ABA833F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04A13ED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14EB57AC" w14:textId="77777777" w:rsidR="006C551F" w:rsidRPr="008B1C02" w:rsidRDefault="006C551F" w:rsidP="006C551F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38F1C88" w14:textId="77777777" w:rsidR="006C551F" w:rsidRPr="008B1C02" w:rsidRDefault="006C551F" w:rsidP="006C551F">
      <w:pPr>
        <w:pStyle w:val="PL"/>
      </w:pPr>
      <w:r w:rsidRPr="008B1C02">
        <w:t xml:space="preserve">        '204':</w:t>
      </w:r>
    </w:p>
    <w:p w14:paraId="444645FA" w14:textId="77777777" w:rsidR="006C551F" w:rsidRPr="008B1C02" w:rsidRDefault="006C551F" w:rsidP="006C551F">
      <w:pPr>
        <w:pStyle w:val="PL"/>
      </w:pPr>
      <w:r w:rsidRPr="008B1C02">
        <w:t xml:space="preserve">          description: No Content</w:t>
      </w:r>
    </w:p>
    <w:p w14:paraId="56F766FA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6C3678E2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00C85DCE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21C36A4D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60D1C3DE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6A54145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369C68E7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29713AF7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77EFCF6C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45F55D3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7104FD7C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677D7255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5298237C" w14:textId="77777777" w:rsidR="006C551F" w:rsidRPr="008B1C02" w:rsidRDefault="006C551F" w:rsidP="006C551F">
      <w:pPr>
        <w:pStyle w:val="PL"/>
      </w:pPr>
      <w:r w:rsidRPr="008B1C02">
        <w:t xml:space="preserve">        '411':</w:t>
      </w:r>
    </w:p>
    <w:p w14:paraId="31962882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'TS29122_CommonData.yaml#/components/responses/411'</w:t>
      </w:r>
    </w:p>
    <w:p w14:paraId="689CE29C" w14:textId="77777777" w:rsidR="006C551F" w:rsidRPr="008B1C02" w:rsidRDefault="006C551F" w:rsidP="006C551F">
      <w:pPr>
        <w:pStyle w:val="PL"/>
      </w:pPr>
      <w:r w:rsidRPr="008B1C02">
        <w:t xml:space="preserve">        '413':</w:t>
      </w:r>
    </w:p>
    <w:p w14:paraId="65AE5D47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6D3D4821" w14:textId="77777777" w:rsidR="006C551F" w:rsidRPr="008B1C02" w:rsidRDefault="006C551F" w:rsidP="006C551F">
      <w:pPr>
        <w:pStyle w:val="PL"/>
      </w:pPr>
      <w:r w:rsidRPr="008B1C02">
        <w:t xml:space="preserve">        '415':</w:t>
      </w:r>
    </w:p>
    <w:p w14:paraId="630503E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'TS29122_CommonData.yaml#/components/responses/415'</w:t>
      </w:r>
    </w:p>
    <w:p w14:paraId="5274E208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6910308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2D23CE1E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51A72B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153D3FE5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69C8FEF8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5EEA5492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5EBB552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53BDC900" w14:textId="77777777" w:rsidR="006C551F" w:rsidRPr="008B1C02" w:rsidRDefault="006C551F" w:rsidP="006C551F">
      <w:pPr>
        <w:pStyle w:val="PL"/>
      </w:pPr>
    </w:p>
    <w:p w14:paraId="32D4E210" w14:textId="77777777" w:rsidR="006C551F" w:rsidRPr="008B1C02" w:rsidRDefault="006C551F" w:rsidP="006C551F">
      <w:pPr>
        <w:pStyle w:val="PL"/>
      </w:pPr>
      <w:r w:rsidRPr="008B1C02">
        <w:t xml:space="preserve">    delete:</w:t>
      </w:r>
    </w:p>
    <w:p w14:paraId="2BF14A38" w14:textId="77777777" w:rsidR="006C551F" w:rsidRPr="008B1C02" w:rsidRDefault="006C551F" w:rsidP="006C551F">
      <w:pPr>
        <w:pStyle w:val="PL"/>
      </w:pPr>
      <w:r w:rsidRPr="008B1C02">
        <w:t xml:space="preserve">      summary: Deletes an already existing configuration</w:t>
      </w:r>
    </w:p>
    <w:p w14:paraId="62B907FB" w14:textId="77777777" w:rsidR="006C551F" w:rsidRPr="008B1C02" w:rsidRDefault="006C551F" w:rsidP="006C551F">
      <w:pPr>
        <w:pStyle w:val="PL"/>
      </w:pPr>
      <w:bookmarkStart w:id="231" w:name="MCCQCTEMPBM_000001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DeleteAnConfiguration</w:t>
      </w:r>
      <w:bookmarkEnd w:id="231"/>
      <w:proofErr w:type="spellEnd"/>
    </w:p>
    <w:p w14:paraId="6F740684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512AEA17" w14:textId="77777777" w:rsidR="006C551F" w:rsidRPr="008B1C02" w:rsidRDefault="006C551F" w:rsidP="006C551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bookmarkStart w:id="232" w:name="MCCQCTEMPBM_00000167"/>
      <w:r w:rsidRPr="008B1C02">
        <w:rPr>
          <w:rFonts w:cs="Courier New"/>
          <w:szCs w:val="16"/>
        </w:rPr>
        <w:t>ASTI Configuration</w:t>
      </w:r>
      <w:bookmarkEnd w:id="232"/>
    </w:p>
    <w:p w14:paraId="7663632C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5DE081A0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8D9ADAC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21E84B18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6795A69E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7325DF80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0EFC251E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7A28ADDC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05A2D972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537C9C17" w14:textId="77777777" w:rsidR="006C551F" w:rsidRPr="008B1C02" w:rsidRDefault="006C551F" w:rsidP="006C551F">
      <w:pPr>
        <w:pStyle w:val="PL"/>
      </w:pPr>
      <w:r w:rsidRPr="008B1C02">
        <w:t xml:space="preserve">          description: Identifier of the configuration resource</w:t>
      </w:r>
    </w:p>
    <w:p w14:paraId="6E7D089A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4DBFEB83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56BAEC43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5C06A0DA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0555B539" w14:textId="77777777" w:rsidR="006C551F" w:rsidRPr="008B1C02" w:rsidRDefault="006C551F" w:rsidP="006C551F">
      <w:pPr>
        <w:pStyle w:val="PL"/>
      </w:pPr>
      <w:r w:rsidRPr="008B1C02">
        <w:t xml:space="preserve">        '204':</w:t>
      </w:r>
    </w:p>
    <w:p w14:paraId="44160002" w14:textId="77777777" w:rsidR="006C551F" w:rsidRPr="008B1C02" w:rsidRDefault="006C551F" w:rsidP="006C551F">
      <w:pPr>
        <w:pStyle w:val="PL"/>
      </w:pPr>
      <w:r w:rsidRPr="008B1C02">
        <w:t xml:space="preserve">          description: No Content (Successful deletion of the existing configuration)</w:t>
      </w:r>
    </w:p>
    <w:p w14:paraId="1B0B1E53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1497289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05FC61C1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3E3ECE2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0A76977E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029E658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11AA0B6B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4384C8C3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5816B6DB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7A71DD7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7D4A7D10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2DACD6C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5AB990C0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1BF2EF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51DB65A8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68D7BB8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37429159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0FCED29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0C7264E5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1B955DD7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4C3DC0DE" w14:textId="77777777" w:rsidR="006C551F" w:rsidRPr="008B1C02" w:rsidRDefault="006C551F" w:rsidP="006C551F">
      <w:pPr>
        <w:pStyle w:val="PL"/>
      </w:pPr>
    </w:p>
    <w:p w14:paraId="781CF497" w14:textId="77777777" w:rsidR="006C551F" w:rsidRPr="008B1C02" w:rsidRDefault="006C551F" w:rsidP="006C551F">
      <w:pPr>
        <w:pStyle w:val="PL"/>
      </w:pPr>
    </w:p>
    <w:p w14:paraId="09E02CEF" w14:textId="77777777" w:rsidR="006C551F" w:rsidRPr="008B1C02" w:rsidRDefault="006C551F" w:rsidP="006C551F">
      <w:pPr>
        <w:pStyle w:val="PL"/>
      </w:pPr>
      <w:r w:rsidRPr="008B1C02">
        <w:t>components:</w:t>
      </w:r>
    </w:p>
    <w:p w14:paraId="78288BD6" w14:textId="77777777" w:rsidR="006C551F" w:rsidRPr="008B1C02" w:rsidRDefault="006C551F" w:rsidP="006C551F">
      <w:pPr>
        <w:pStyle w:val="PL"/>
      </w:pPr>
    </w:p>
    <w:p w14:paraId="468987BA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2528D57F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A932455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9E59762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7ED87E2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5E82B78D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57C87CE1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16BA9B7" w14:textId="77777777" w:rsidR="006C551F" w:rsidRPr="008B1C02" w:rsidRDefault="006C551F" w:rsidP="006C551F">
      <w:pPr>
        <w:pStyle w:val="PL"/>
      </w:pPr>
    </w:p>
    <w:p w14:paraId="5A5AB37C" w14:textId="77777777" w:rsidR="006C551F" w:rsidRPr="008B1C02" w:rsidRDefault="006C551F" w:rsidP="006C551F">
      <w:pPr>
        <w:pStyle w:val="PL"/>
      </w:pPr>
      <w:r w:rsidRPr="008B1C02">
        <w:t xml:space="preserve">  schemas: </w:t>
      </w:r>
    </w:p>
    <w:p w14:paraId="64A48C5D" w14:textId="77777777" w:rsidR="006C551F" w:rsidRPr="008B1C02" w:rsidRDefault="006C551F" w:rsidP="006C551F">
      <w:pPr>
        <w:pStyle w:val="PL"/>
        <w:rPr>
          <w:lang w:eastAsia="zh-CN"/>
        </w:rPr>
      </w:pPr>
    </w:p>
    <w:p w14:paraId="17A9B057" w14:textId="77777777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t>AccessTimeDistributionData</w:t>
      </w:r>
      <w:proofErr w:type="spellEnd"/>
      <w:r w:rsidRPr="008B1C02">
        <w:t>:</w:t>
      </w:r>
    </w:p>
    <w:p w14:paraId="63DECA4D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7503DDDC" w14:textId="77777777" w:rsidR="006C551F" w:rsidRPr="008B1C02" w:rsidRDefault="006C551F" w:rsidP="006C551F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 xml:space="preserve">Contains the parameters for the creation of </w:t>
      </w:r>
      <w:r w:rsidRPr="008B1C02">
        <w:t>5G access stratum time distribution configuration.</w:t>
      </w:r>
    </w:p>
    <w:p w14:paraId="306344B9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6B503429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7EEE099E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gpsis</w:t>
      </w:r>
      <w:proofErr w:type="spellEnd"/>
      <w:r w:rsidRPr="008B1C02">
        <w:t>:</w:t>
      </w:r>
    </w:p>
    <w:p w14:paraId="0CF3F500" w14:textId="77777777" w:rsidR="006C551F" w:rsidRPr="008B1C02" w:rsidRDefault="006C551F" w:rsidP="006C551F">
      <w:pPr>
        <w:pStyle w:val="PL"/>
      </w:pPr>
      <w:r w:rsidRPr="008B1C02">
        <w:t xml:space="preserve">          type: array</w:t>
      </w:r>
    </w:p>
    <w:p w14:paraId="060ACB8F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672FD628" w14:textId="77777777" w:rsidR="006C551F" w:rsidRPr="008B1C02" w:rsidRDefault="006C551F" w:rsidP="006C551F">
      <w:pPr>
        <w:pStyle w:val="PL"/>
      </w:pPr>
      <w:r w:rsidRPr="008B1C02">
        <w:t xml:space="preserve">            $ref: '</w:t>
      </w:r>
      <w:bookmarkStart w:id="233" w:name="MCCQCTEMPBM_00000168"/>
      <w:r w:rsidRPr="008B1C02">
        <w:rPr>
          <w:rFonts w:cs="Courier New"/>
          <w:szCs w:val="16"/>
        </w:rPr>
        <w:t>TS29571_CommonData.yaml</w:t>
      </w:r>
      <w:bookmarkEnd w:id="233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137B8FD" w14:textId="77777777" w:rsidR="006C551F" w:rsidRPr="008B1C02" w:rsidRDefault="006C551F" w:rsidP="006C5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C0906F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1371D9F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11C32123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34" w:name="MCCQCTEMPBM_00000169"/>
      <w:r w:rsidRPr="008B1C02">
        <w:rPr>
          <w:rFonts w:cs="Courier New"/>
          <w:szCs w:val="16"/>
        </w:rPr>
        <w:t xml:space="preserve">        </w:t>
      </w:r>
      <w:bookmarkEnd w:id="234"/>
      <w:proofErr w:type="spellStart"/>
      <w:r w:rsidRPr="008B1C02">
        <w:t>asTimeDisParam</w:t>
      </w:r>
      <w:bookmarkStart w:id="235" w:name="MCCQCTEMPBM_00000170"/>
      <w:proofErr w:type="spellEnd"/>
      <w:r w:rsidRPr="008B1C02">
        <w:rPr>
          <w:rFonts w:cs="Courier New"/>
          <w:szCs w:val="16"/>
        </w:rPr>
        <w:t>:</w:t>
      </w:r>
    </w:p>
    <w:p w14:paraId="05DAF7B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'TS29565_</w:t>
      </w:r>
      <w:bookmarkEnd w:id="235"/>
      <w:r w:rsidRPr="008B1C02">
        <w:t>Ntsctsf_ASTI.yaml</w:t>
      </w:r>
      <w:bookmarkStart w:id="236" w:name="MCCQCTEMPBM_00000171"/>
      <w:r w:rsidRPr="008B1C02">
        <w:rPr>
          <w:rFonts w:cs="Courier New"/>
          <w:szCs w:val="16"/>
        </w:rPr>
        <w:t>#/components/schemas/</w:t>
      </w:r>
      <w:bookmarkEnd w:id="236"/>
      <w:r w:rsidRPr="008B1C02">
        <w:t>AsTimeDistributionParam</w:t>
      </w:r>
      <w:bookmarkStart w:id="237" w:name="MCCQCTEMPBM_00000172"/>
      <w:r w:rsidRPr="008B1C02">
        <w:rPr>
          <w:rFonts w:cs="Courier New"/>
          <w:szCs w:val="16"/>
        </w:rPr>
        <w:t>'</w:t>
      </w:r>
    </w:p>
    <w:p w14:paraId="3C5EADBB" w14:textId="77777777" w:rsidR="006C551F" w:rsidRPr="008B1C02" w:rsidRDefault="006C551F" w:rsidP="006C551F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Malgun Gothic"/>
        </w:rPr>
        <w:t>:</w:t>
      </w:r>
    </w:p>
    <w:p w14:paraId="173BAEE3" w14:textId="77777777" w:rsidR="006C551F" w:rsidRPr="00C350FD" w:rsidRDefault="006C551F" w:rsidP="006C551F">
      <w:pPr>
        <w:pStyle w:val="PL"/>
        <w:rPr>
          <w:rFonts w:cs="Courier New"/>
          <w:szCs w:val="16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67B0E6A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suppFeat</w:t>
      </w:r>
      <w:proofErr w:type="spellEnd"/>
      <w:r w:rsidRPr="008B1C02">
        <w:rPr>
          <w:rFonts w:cs="Courier New"/>
          <w:szCs w:val="16"/>
        </w:rPr>
        <w:t>:</w:t>
      </w:r>
    </w:p>
    <w:p w14:paraId="088E34C5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SupportedFeatures</w:t>
      </w:r>
      <w:proofErr w:type="spellEnd"/>
      <w:r w:rsidRPr="008B1C02">
        <w:rPr>
          <w:rFonts w:cs="Courier New"/>
          <w:szCs w:val="16"/>
        </w:rPr>
        <w:t>'</w:t>
      </w:r>
    </w:p>
    <w:bookmarkEnd w:id="237"/>
    <w:p w14:paraId="528B2CB4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7E2646">
        <w:t>astiNotifUri</w:t>
      </w:r>
      <w:proofErr w:type="spellEnd"/>
      <w:r w:rsidRPr="008B1C02">
        <w:t>:</w:t>
      </w:r>
    </w:p>
    <w:p w14:paraId="403EC5A4" w14:textId="77777777" w:rsidR="006C551F" w:rsidRPr="005F59F9" w:rsidRDefault="006C551F" w:rsidP="006C551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7440A100" w14:textId="63E5171B" w:rsidR="005B04F9" w:rsidRDefault="005B04F9" w:rsidP="005B04F9">
      <w:pPr>
        <w:pStyle w:val="PL"/>
        <w:rPr>
          <w:ins w:id="238" w:author="Ericsson February r0" w:date="2024-02-15T01:07:00Z"/>
        </w:rPr>
      </w:pPr>
      <w:ins w:id="239" w:author="Ericsson February r0" w:date="2024-02-15T01:07:00Z">
        <w:r>
          <w:t xml:space="preserve">        </w:t>
        </w:r>
        <w:proofErr w:type="spellStart"/>
        <w:r>
          <w:t>astiNotif</w:t>
        </w:r>
      </w:ins>
      <w:ins w:id="240" w:author="Ericsson February r0" w:date="2024-02-15T01:08:00Z">
        <w:r w:rsidR="009132C4">
          <w:t>Id</w:t>
        </w:r>
      </w:ins>
      <w:proofErr w:type="spellEnd"/>
      <w:ins w:id="241" w:author="Ericsson February r0" w:date="2024-02-15T01:07:00Z">
        <w:r>
          <w:t>:</w:t>
        </w:r>
      </w:ins>
    </w:p>
    <w:p w14:paraId="69A4E032" w14:textId="7A4EBF92" w:rsidR="009132C4" w:rsidRDefault="009132C4" w:rsidP="005B04F9">
      <w:pPr>
        <w:pStyle w:val="PL"/>
        <w:rPr>
          <w:ins w:id="242" w:author="Ericsson February r0" w:date="2024-02-15T01:08:00Z"/>
        </w:rPr>
      </w:pPr>
      <w:ins w:id="243" w:author="Ericsson February r0" w:date="2024-02-15T01:07:00Z">
        <w:r>
          <w:t xml:space="preserve">    </w:t>
        </w:r>
      </w:ins>
      <w:ins w:id="244" w:author="Ericsson February r0" w:date="2024-02-15T01:08:00Z">
        <w:r>
          <w:t xml:space="preserve">      type: string</w:t>
        </w:r>
      </w:ins>
    </w:p>
    <w:p w14:paraId="081646B1" w14:textId="3D989F7B" w:rsidR="009132C4" w:rsidRDefault="009132C4" w:rsidP="005B04F9">
      <w:pPr>
        <w:pStyle w:val="PL"/>
        <w:rPr>
          <w:ins w:id="245" w:author="Ericsson February r0" w:date="2024-02-15T01:07:00Z"/>
        </w:rPr>
      </w:pPr>
      <w:ins w:id="246" w:author="Ericsson February r0" w:date="2024-02-15T01:08:00Z">
        <w:r>
          <w:t xml:space="preserve">          description: Notification </w:t>
        </w:r>
      </w:ins>
      <w:ins w:id="247" w:author="Ericsson February r0" w:date="2024-02-15T01:09:00Z">
        <w:r w:rsidR="00210D63">
          <w:t>correlation identifier</w:t>
        </w:r>
        <w:r w:rsidR="00E62305">
          <w:t>.</w:t>
        </w:r>
      </w:ins>
    </w:p>
    <w:p w14:paraId="4330ECA9" w14:textId="77777777" w:rsidR="006C551F" w:rsidRPr="008B1C02" w:rsidRDefault="006C551F" w:rsidP="006C551F">
      <w:pPr>
        <w:pStyle w:val="PL"/>
      </w:pPr>
      <w:r w:rsidRPr="008B1C02">
        <w:t xml:space="preserve">      required:</w:t>
      </w:r>
    </w:p>
    <w:p w14:paraId="46F3DF31" w14:textId="77777777" w:rsidR="006C551F" w:rsidRPr="008B1C02" w:rsidRDefault="006C551F" w:rsidP="006C551F">
      <w:pPr>
        <w:pStyle w:val="PL"/>
      </w:pPr>
      <w:r w:rsidRPr="008B1C02">
        <w:t xml:space="preserve">        - </w:t>
      </w:r>
      <w:proofErr w:type="spellStart"/>
      <w:r w:rsidRPr="008B1C02">
        <w:t>asTimeDisParam</w:t>
      </w:r>
      <w:proofErr w:type="spellEnd"/>
    </w:p>
    <w:p w14:paraId="14C645CD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15708BA3" w14:textId="77777777" w:rsidR="006C551F" w:rsidRPr="008B1C02" w:rsidRDefault="006C551F" w:rsidP="006C551F">
      <w:pPr>
        <w:pStyle w:val="PL"/>
      </w:pPr>
      <w:r w:rsidRPr="008B1C02">
        <w:t xml:space="preserve">        - required: [</w:t>
      </w:r>
      <w:proofErr w:type="spellStart"/>
      <w:r w:rsidRPr="008B1C02">
        <w:t>gpsis</w:t>
      </w:r>
      <w:proofErr w:type="spellEnd"/>
      <w:r w:rsidRPr="008B1C02">
        <w:t>]</w:t>
      </w:r>
    </w:p>
    <w:p w14:paraId="19A9AE9B" w14:textId="77777777" w:rsidR="006C551F" w:rsidRPr="008B1C02" w:rsidRDefault="006C551F" w:rsidP="006C551F">
      <w:pPr>
        <w:pStyle w:val="PL"/>
      </w:pPr>
      <w:r w:rsidRPr="008B1C02">
        <w:t xml:space="preserve">        - required: [</w:t>
      </w:r>
      <w:proofErr w:type="spellStart"/>
      <w:r w:rsidRPr="008B1C02">
        <w:t>interGrpId</w:t>
      </w:r>
      <w:proofErr w:type="spellEnd"/>
      <w:r w:rsidRPr="008B1C02">
        <w:t>]</w:t>
      </w:r>
    </w:p>
    <w:p w14:paraId="5CD53D6D" w14:textId="77777777" w:rsidR="006F3537" w:rsidRDefault="006F3537" w:rsidP="006F3537">
      <w:pPr>
        <w:pStyle w:val="PL"/>
        <w:rPr>
          <w:ins w:id="248" w:author="Ericsson February r0" w:date="2024-02-15T01:11:00Z"/>
        </w:rPr>
      </w:pPr>
    </w:p>
    <w:p w14:paraId="14DE447A" w14:textId="6A3A622D" w:rsidR="006F3537" w:rsidRDefault="006F3537" w:rsidP="006F3537">
      <w:pPr>
        <w:pStyle w:val="PL"/>
        <w:rPr>
          <w:ins w:id="249" w:author="Ericsson February r0" w:date="2024-02-15T01:11:00Z"/>
        </w:rPr>
      </w:pPr>
      <w:ins w:id="250" w:author="Ericsson February r0" w:date="2024-02-15T01:11:00Z">
        <w:r>
          <w:t xml:space="preserve">    </w:t>
        </w:r>
        <w:proofErr w:type="spellStart"/>
        <w:r>
          <w:t>Asti</w:t>
        </w:r>
        <w:r>
          <w:rPr>
            <w:lang w:eastAsia="zh-CN"/>
          </w:rPr>
          <w:t>ConfigNotification</w:t>
        </w:r>
        <w:proofErr w:type="spellEnd"/>
        <w:r>
          <w:t>:</w:t>
        </w:r>
      </w:ins>
    </w:p>
    <w:p w14:paraId="2DF5C2E7" w14:textId="77777777" w:rsidR="006F3537" w:rsidRDefault="006F3537" w:rsidP="006F3537">
      <w:pPr>
        <w:pStyle w:val="PL"/>
        <w:rPr>
          <w:ins w:id="251" w:author="Ericsson February r0" w:date="2024-02-15T01:11:00Z"/>
        </w:rPr>
      </w:pPr>
      <w:ins w:id="252" w:author="Ericsson February r0" w:date="2024-02-15T01:11:00Z">
        <w:r>
          <w:t xml:space="preserve">      description: &gt;</w:t>
        </w:r>
      </w:ins>
    </w:p>
    <w:p w14:paraId="4842F5CE" w14:textId="77777777" w:rsidR="006F3537" w:rsidRDefault="006F3537" w:rsidP="006F3537">
      <w:pPr>
        <w:pStyle w:val="PL"/>
        <w:rPr>
          <w:ins w:id="253" w:author="Ericsson February r0" w:date="2024-02-15T01:11:00Z"/>
          <w:rFonts w:cs="Arial"/>
          <w:szCs w:val="18"/>
        </w:rPr>
      </w:pPr>
      <w:bookmarkStart w:id="254" w:name="MCCQCTEMPBM_00000368"/>
      <w:ins w:id="255" w:author="Ericsson February r0" w:date="2024-02-15T01:11:00Z">
        <w:r>
          <w:rPr>
            <w:rFonts w:cs="Courier New"/>
            <w:szCs w:val="16"/>
          </w:rPr>
          <w:t xml:space="preserve">        </w:t>
        </w:r>
        <w:bookmarkEnd w:id="254"/>
        <w:r>
          <w:rPr>
            <w:rFonts w:cs="Arial"/>
            <w:szCs w:val="18"/>
          </w:rPr>
          <w:t>Contains the report of a change in the 5G Access Stratum Time Distribution</w:t>
        </w:r>
      </w:ins>
    </w:p>
    <w:p w14:paraId="4BDCAA2A" w14:textId="77777777" w:rsidR="006F3537" w:rsidRDefault="006F3537" w:rsidP="006F3537">
      <w:pPr>
        <w:pStyle w:val="PL"/>
        <w:rPr>
          <w:ins w:id="256" w:author="Ericsson February r0" w:date="2024-02-15T01:11:00Z"/>
          <w:rFonts w:cs="Arial"/>
          <w:szCs w:val="18"/>
        </w:rPr>
      </w:pPr>
      <w:ins w:id="257" w:author="Ericsson February r0" w:date="2024-02-15T01:11:00Z">
        <w:r>
          <w:rPr>
            <w:rFonts w:cs="Arial"/>
            <w:szCs w:val="18"/>
          </w:rPr>
          <w:t xml:space="preserve">        parameters applied to the UE(s).</w:t>
        </w:r>
      </w:ins>
    </w:p>
    <w:p w14:paraId="6B78EE4A" w14:textId="77777777" w:rsidR="006F3537" w:rsidRDefault="006F3537" w:rsidP="006F3537">
      <w:pPr>
        <w:pStyle w:val="PL"/>
        <w:rPr>
          <w:ins w:id="258" w:author="Ericsson February r0" w:date="2024-02-15T01:11:00Z"/>
        </w:rPr>
      </w:pPr>
      <w:ins w:id="259" w:author="Ericsson February r0" w:date="2024-02-15T01:11:00Z">
        <w:r>
          <w:t xml:space="preserve">      type: object</w:t>
        </w:r>
      </w:ins>
    </w:p>
    <w:p w14:paraId="195A6F57" w14:textId="77777777" w:rsidR="006F3537" w:rsidRDefault="006F3537" w:rsidP="006F3537">
      <w:pPr>
        <w:pStyle w:val="PL"/>
        <w:rPr>
          <w:ins w:id="260" w:author="Ericsson February r0" w:date="2024-02-15T01:11:00Z"/>
        </w:rPr>
      </w:pPr>
      <w:ins w:id="261" w:author="Ericsson February r0" w:date="2024-02-15T01:11:00Z">
        <w:r>
          <w:t xml:space="preserve">      properties:</w:t>
        </w:r>
      </w:ins>
    </w:p>
    <w:p w14:paraId="3D6E2A28" w14:textId="77777777" w:rsidR="006F3537" w:rsidRDefault="006F3537" w:rsidP="006F3537">
      <w:pPr>
        <w:pStyle w:val="PL"/>
        <w:rPr>
          <w:ins w:id="262" w:author="Ericsson February r0" w:date="2024-02-15T01:11:00Z"/>
        </w:rPr>
      </w:pPr>
      <w:ins w:id="263" w:author="Ericsson February r0" w:date="2024-02-15T01:11:00Z">
        <w:r>
          <w:t xml:space="preserve">        </w:t>
        </w:r>
        <w:proofErr w:type="spellStart"/>
        <w:r>
          <w:t>astiNotifId</w:t>
        </w:r>
        <w:proofErr w:type="spellEnd"/>
        <w:r>
          <w:t>:</w:t>
        </w:r>
      </w:ins>
    </w:p>
    <w:p w14:paraId="46541A4C" w14:textId="77777777" w:rsidR="006F3537" w:rsidRDefault="006F3537" w:rsidP="006F3537">
      <w:pPr>
        <w:pStyle w:val="PL"/>
        <w:rPr>
          <w:ins w:id="264" w:author="Ericsson February r0" w:date="2024-02-15T01:11:00Z"/>
        </w:rPr>
      </w:pPr>
      <w:ins w:id="265" w:author="Ericsson February r0" w:date="2024-02-15T01:11:00Z">
        <w:r>
          <w:t xml:space="preserve">          type: string</w:t>
        </w:r>
      </w:ins>
    </w:p>
    <w:p w14:paraId="2381A051" w14:textId="77777777" w:rsidR="006F3537" w:rsidRDefault="006F3537" w:rsidP="006F3537">
      <w:pPr>
        <w:pStyle w:val="PL"/>
        <w:rPr>
          <w:ins w:id="266" w:author="Ericsson February r0" w:date="2024-02-15T01:11:00Z"/>
        </w:rPr>
      </w:pPr>
      <w:ins w:id="267" w:author="Ericsson February r0" w:date="2024-02-15T01:11:00Z">
        <w:r>
          <w:t xml:space="preserve">        </w:t>
        </w:r>
        <w:proofErr w:type="spellStart"/>
        <w:r>
          <w:t>stateConfigs</w:t>
        </w:r>
        <w:proofErr w:type="spellEnd"/>
        <w:r>
          <w:t>:</w:t>
        </w:r>
      </w:ins>
    </w:p>
    <w:p w14:paraId="3EEFFA93" w14:textId="77777777" w:rsidR="006F3537" w:rsidRDefault="006F3537" w:rsidP="006F3537">
      <w:pPr>
        <w:pStyle w:val="PL"/>
        <w:rPr>
          <w:ins w:id="268" w:author="Ericsson February r0" w:date="2024-02-15T01:11:00Z"/>
        </w:rPr>
      </w:pPr>
      <w:ins w:id="269" w:author="Ericsson February r0" w:date="2024-02-15T01:11:00Z">
        <w:r>
          <w:t xml:space="preserve">          type: array</w:t>
        </w:r>
      </w:ins>
    </w:p>
    <w:p w14:paraId="176CA741" w14:textId="77777777" w:rsidR="006F3537" w:rsidRDefault="006F3537" w:rsidP="006F3537">
      <w:pPr>
        <w:pStyle w:val="PL"/>
        <w:rPr>
          <w:ins w:id="270" w:author="Ericsson February r0" w:date="2024-02-15T01:11:00Z"/>
        </w:rPr>
      </w:pPr>
      <w:ins w:id="271" w:author="Ericsson February r0" w:date="2024-02-15T01:11:00Z">
        <w:r>
          <w:t xml:space="preserve">          items:</w:t>
        </w:r>
      </w:ins>
    </w:p>
    <w:p w14:paraId="3E5937E3" w14:textId="77777777" w:rsidR="006F3537" w:rsidRDefault="006F3537" w:rsidP="006F3537">
      <w:pPr>
        <w:pStyle w:val="PL"/>
        <w:rPr>
          <w:ins w:id="272" w:author="Ericsson February r0" w:date="2024-02-15T01:11:00Z"/>
        </w:rPr>
      </w:pPr>
      <w:ins w:id="273" w:author="Ericsson February r0" w:date="2024-02-15T01:11:00Z">
        <w:r>
          <w:t xml:space="preserve">            </w:t>
        </w:r>
        <w:r w:rsidRPr="002B65C6">
          <w:t>$ref: '#/components/schemas/</w:t>
        </w:r>
        <w:proofErr w:type="spellStart"/>
        <w:r>
          <w:t>AstiConfigStateNotification</w:t>
        </w:r>
        <w:proofErr w:type="spellEnd"/>
        <w:r w:rsidRPr="002B65C6">
          <w:t>'</w:t>
        </w:r>
      </w:ins>
    </w:p>
    <w:p w14:paraId="7FC1E00B" w14:textId="77777777" w:rsidR="006F3537" w:rsidRDefault="006F3537" w:rsidP="006F3537">
      <w:pPr>
        <w:pStyle w:val="PL"/>
        <w:rPr>
          <w:ins w:id="274" w:author="Ericsson February r0" w:date="2024-02-15T01:11:00Z"/>
        </w:rPr>
      </w:pPr>
      <w:ins w:id="275" w:author="Ericsson February r0" w:date="2024-02-15T01:1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BBD0B5E" w14:textId="77777777" w:rsidR="006F3537" w:rsidRDefault="006F3537" w:rsidP="006F3537">
      <w:pPr>
        <w:pStyle w:val="PL"/>
        <w:rPr>
          <w:ins w:id="276" w:author="Ericsson February r0" w:date="2024-02-15T01:11:00Z"/>
        </w:rPr>
      </w:pPr>
      <w:ins w:id="277" w:author="Ericsson February r0" w:date="2024-02-15T01:11:00Z">
        <w:r>
          <w:t xml:space="preserve">          description: &gt;</w:t>
        </w:r>
      </w:ins>
    </w:p>
    <w:p w14:paraId="2E69FB47" w14:textId="2EB334BD" w:rsidR="006F3537" w:rsidRDefault="006F3537" w:rsidP="006F3537">
      <w:pPr>
        <w:pStyle w:val="PL"/>
        <w:rPr>
          <w:ins w:id="278" w:author="Ericsson February r0" w:date="2024-02-15T01:11:00Z"/>
        </w:rPr>
      </w:pPr>
      <w:ins w:id="279" w:author="Ericsson February r0" w:date="2024-02-15T01:11:00Z">
        <w:r>
          <w:t xml:space="preserve">            It </w:t>
        </w:r>
      </w:ins>
      <w:ins w:id="280" w:author="Ericsson February r0" w:date="2024-02-15T01:21:00Z">
        <w:r w:rsidR="004908A0">
          <w:t>contains the reported event(s) and event information</w:t>
        </w:r>
      </w:ins>
      <w:ins w:id="281" w:author="Ericsson February r0" w:date="2024-02-15T01:11:00Z">
        <w:r>
          <w:t>.</w:t>
        </w:r>
      </w:ins>
    </w:p>
    <w:p w14:paraId="32D99C60" w14:textId="77777777" w:rsidR="006F3537" w:rsidRDefault="006F3537" w:rsidP="006F3537">
      <w:pPr>
        <w:pStyle w:val="PL"/>
        <w:rPr>
          <w:ins w:id="282" w:author="Ericsson February r0" w:date="2024-02-15T01:11:00Z"/>
        </w:rPr>
      </w:pPr>
      <w:ins w:id="283" w:author="Ericsson February r0" w:date="2024-02-15T01:11:00Z">
        <w:r>
          <w:t xml:space="preserve">      required:</w:t>
        </w:r>
      </w:ins>
    </w:p>
    <w:p w14:paraId="6150D096" w14:textId="77777777" w:rsidR="006F3537" w:rsidRDefault="006F3537" w:rsidP="006F3537">
      <w:pPr>
        <w:pStyle w:val="PL"/>
        <w:rPr>
          <w:ins w:id="284" w:author="Ericsson February r0" w:date="2024-02-15T01:11:00Z"/>
        </w:rPr>
      </w:pPr>
      <w:ins w:id="285" w:author="Ericsson February r0" w:date="2024-02-15T01:11:00Z">
        <w:r w:rsidRPr="007119F1">
          <w:t xml:space="preserve"> </w:t>
        </w:r>
        <w:r>
          <w:t xml:space="preserve">       - </w:t>
        </w:r>
        <w:proofErr w:type="spellStart"/>
        <w:r>
          <w:t>astiNotifId</w:t>
        </w:r>
        <w:proofErr w:type="spellEnd"/>
      </w:ins>
    </w:p>
    <w:p w14:paraId="745EEFCB" w14:textId="77777777" w:rsidR="006F3537" w:rsidRDefault="006F3537" w:rsidP="006F3537">
      <w:pPr>
        <w:pStyle w:val="PL"/>
        <w:rPr>
          <w:ins w:id="286" w:author="Ericsson February r0" w:date="2024-02-15T01:11:00Z"/>
        </w:rPr>
      </w:pPr>
      <w:ins w:id="287" w:author="Ericsson February r0" w:date="2024-02-15T01:11:00Z">
        <w:r>
          <w:t xml:space="preserve">        - </w:t>
        </w:r>
        <w:proofErr w:type="spellStart"/>
        <w:r>
          <w:t>stateConfigs</w:t>
        </w:r>
        <w:proofErr w:type="spellEnd"/>
      </w:ins>
    </w:p>
    <w:p w14:paraId="1D9C213D" w14:textId="77777777" w:rsidR="006C551F" w:rsidRPr="008B1C02" w:rsidRDefault="006C551F" w:rsidP="006C551F">
      <w:pPr>
        <w:pStyle w:val="PL"/>
      </w:pPr>
    </w:p>
    <w:p w14:paraId="7E681067" w14:textId="77777777" w:rsidR="00E76AFD" w:rsidRDefault="00E76AFD" w:rsidP="00E76AFD">
      <w:pPr>
        <w:pStyle w:val="PL"/>
        <w:rPr>
          <w:ins w:id="288" w:author="Ericsson February r0" w:date="2024-02-15T01:14:00Z"/>
        </w:rPr>
      </w:pPr>
      <w:ins w:id="289" w:author="Ericsson February r0" w:date="2024-02-15T01:14:00Z">
        <w:r>
          <w:t xml:space="preserve">    </w:t>
        </w:r>
        <w:proofErr w:type="spellStart"/>
        <w:r>
          <w:t>AstiConfigStateNotification</w:t>
        </w:r>
        <w:proofErr w:type="spellEnd"/>
        <w:r>
          <w:t>:</w:t>
        </w:r>
      </w:ins>
    </w:p>
    <w:p w14:paraId="794A3128" w14:textId="77777777" w:rsidR="00E76AFD" w:rsidRDefault="00E76AFD" w:rsidP="00E76AFD">
      <w:pPr>
        <w:pStyle w:val="PL"/>
        <w:rPr>
          <w:ins w:id="290" w:author="Ericsson February r0" w:date="2024-02-15T01:14:00Z"/>
        </w:rPr>
      </w:pPr>
      <w:ins w:id="291" w:author="Ericsson February r0" w:date="2024-02-15T01:14:00Z">
        <w:r>
          <w:t xml:space="preserve">      description: &gt;</w:t>
        </w:r>
      </w:ins>
    </w:p>
    <w:p w14:paraId="2E4CC18B" w14:textId="77777777" w:rsidR="00E76AFD" w:rsidRDefault="00E76AFD" w:rsidP="00E76AFD">
      <w:pPr>
        <w:pStyle w:val="PL"/>
        <w:rPr>
          <w:ins w:id="292" w:author="Ericsson February r0" w:date="2024-02-15T01:14:00Z"/>
          <w:rFonts w:cs="Arial"/>
          <w:szCs w:val="18"/>
        </w:rPr>
      </w:pPr>
      <w:ins w:id="293" w:author="Ericsson February r0" w:date="2024-02-15T01:14:00Z">
        <w:r>
          <w:rPr>
            <w:rFonts w:cs="Courier New"/>
            <w:szCs w:val="16"/>
          </w:rPr>
          <w:t xml:space="preserve">        </w:t>
        </w:r>
        <w:r>
          <w:rPr>
            <w:rFonts w:cs="Arial"/>
            <w:szCs w:val="18"/>
          </w:rPr>
          <w:t>Contains the report of a change in the 5G Access Stratum Time Distribution</w:t>
        </w:r>
      </w:ins>
    </w:p>
    <w:p w14:paraId="51A9CEA2" w14:textId="77777777" w:rsidR="00E76AFD" w:rsidRDefault="00E76AFD" w:rsidP="00E76AFD">
      <w:pPr>
        <w:pStyle w:val="PL"/>
        <w:rPr>
          <w:ins w:id="294" w:author="Ericsson February r0" w:date="2024-02-15T01:14:00Z"/>
          <w:rFonts w:cs="Arial"/>
          <w:szCs w:val="18"/>
        </w:rPr>
      </w:pPr>
      <w:ins w:id="295" w:author="Ericsson February r0" w:date="2024-02-15T01:14:00Z">
        <w:r>
          <w:rPr>
            <w:rFonts w:cs="Arial"/>
            <w:szCs w:val="18"/>
          </w:rPr>
          <w:t xml:space="preserve">        parameters applied to a UE.</w:t>
        </w:r>
      </w:ins>
    </w:p>
    <w:p w14:paraId="7A68EE38" w14:textId="77777777" w:rsidR="00E76AFD" w:rsidRDefault="00E76AFD" w:rsidP="00E76AFD">
      <w:pPr>
        <w:pStyle w:val="PL"/>
        <w:rPr>
          <w:ins w:id="296" w:author="Ericsson February r0" w:date="2024-02-15T01:14:00Z"/>
        </w:rPr>
      </w:pPr>
      <w:ins w:id="297" w:author="Ericsson February r0" w:date="2024-02-15T01:14:00Z">
        <w:r>
          <w:t xml:space="preserve">      type: object</w:t>
        </w:r>
      </w:ins>
    </w:p>
    <w:p w14:paraId="2687E497" w14:textId="77777777" w:rsidR="00E76AFD" w:rsidRDefault="00E76AFD" w:rsidP="00E76AFD">
      <w:pPr>
        <w:pStyle w:val="PL"/>
        <w:rPr>
          <w:ins w:id="298" w:author="Ericsson February r0" w:date="2024-02-15T01:14:00Z"/>
        </w:rPr>
      </w:pPr>
      <w:ins w:id="299" w:author="Ericsson February r0" w:date="2024-02-15T01:14:00Z">
        <w:r>
          <w:t xml:space="preserve">      properties:</w:t>
        </w:r>
      </w:ins>
    </w:p>
    <w:p w14:paraId="132E4566" w14:textId="77777777" w:rsidR="00E76AFD" w:rsidRDefault="00E76AFD" w:rsidP="00E76AFD">
      <w:pPr>
        <w:pStyle w:val="PL"/>
        <w:rPr>
          <w:ins w:id="300" w:author="Ericsson February r0" w:date="2024-02-15T01:14:00Z"/>
        </w:rPr>
      </w:pPr>
      <w:ins w:id="301" w:author="Ericsson February r0" w:date="2024-02-15T01:14:00Z">
        <w:r>
          <w:t xml:space="preserve">        </w:t>
        </w:r>
        <w:proofErr w:type="spellStart"/>
        <w:r>
          <w:t>gpsi</w:t>
        </w:r>
        <w:proofErr w:type="spellEnd"/>
        <w:r>
          <w:t>:</w:t>
        </w:r>
      </w:ins>
    </w:p>
    <w:p w14:paraId="71291AA4" w14:textId="77777777" w:rsidR="00E76AFD" w:rsidRDefault="00E76AFD" w:rsidP="00E76AFD">
      <w:pPr>
        <w:pStyle w:val="PL"/>
        <w:rPr>
          <w:ins w:id="302" w:author="Ericsson February r0" w:date="2024-02-15T01:14:00Z"/>
        </w:rPr>
      </w:pPr>
      <w:ins w:id="303" w:author="Ericsson February r0" w:date="2024-02-15T01:14:00Z">
        <w:r>
          <w:t xml:space="preserve">          </w:t>
        </w:r>
        <w:r w:rsidRPr="002B65C6">
          <w:t>$ref: '</w:t>
        </w:r>
        <w:r>
          <w:rPr>
            <w:rFonts w:cs="Courier New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50EFF572" w14:textId="77777777" w:rsidR="00E76AFD" w:rsidRDefault="00E76AFD" w:rsidP="00E76AFD">
      <w:pPr>
        <w:pStyle w:val="PL"/>
        <w:rPr>
          <w:ins w:id="304" w:author="Ericsson February r0" w:date="2024-02-15T01:14:00Z"/>
        </w:rPr>
      </w:pPr>
      <w:ins w:id="305" w:author="Ericsson February r0" w:date="2024-02-15T01:14:00Z">
        <w:r>
          <w:t xml:space="preserve">        event:</w:t>
        </w:r>
      </w:ins>
    </w:p>
    <w:p w14:paraId="20A7F799" w14:textId="513CF713" w:rsidR="00E76AFD" w:rsidRDefault="00E76AFD" w:rsidP="00E76AFD">
      <w:pPr>
        <w:pStyle w:val="PL"/>
        <w:rPr>
          <w:ins w:id="306" w:author="Ericsson February r0" w:date="2024-02-15T01:14:00Z"/>
        </w:rPr>
      </w:pPr>
      <w:ins w:id="307" w:author="Ericsson February r0" w:date="2024-02-15T01:14:00Z">
        <w:r>
          <w:t xml:space="preserve">          </w:t>
        </w:r>
        <w:r w:rsidRPr="002B65C6">
          <w:t>$ref: '</w:t>
        </w:r>
      </w:ins>
      <w:ins w:id="308" w:author="Ericsson February r0" w:date="2024-02-15T01:29:00Z">
        <w:r w:rsidR="00AD177C" w:rsidRPr="008B1C02">
          <w:rPr>
            <w:rFonts w:cs="Courier New"/>
            <w:szCs w:val="16"/>
          </w:rPr>
          <w:t>TS29565_</w:t>
        </w:r>
        <w:r w:rsidR="00AD177C" w:rsidRPr="008B1C02">
          <w:t>Ntsctsf_ASTI.yaml</w:t>
        </w:r>
      </w:ins>
      <w:ins w:id="309" w:author="Ericsson February r0" w:date="2024-02-15T01:14:00Z">
        <w:r w:rsidRPr="002B65C6">
          <w:t>#/components/schemas/</w:t>
        </w:r>
        <w:proofErr w:type="spellStart"/>
        <w:r>
          <w:t>AstiEvent</w:t>
        </w:r>
        <w:proofErr w:type="spellEnd"/>
        <w:r w:rsidRPr="002B65C6">
          <w:t>'</w:t>
        </w:r>
      </w:ins>
    </w:p>
    <w:p w14:paraId="66D2729C" w14:textId="77777777" w:rsidR="00E76AFD" w:rsidRDefault="00E76AFD" w:rsidP="00E76AFD">
      <w:pPr>
        <w:pStyle w:val="PL"/>
        <w:rPr>
          <w:ins w:id="310" w:author="Ericsson February r0" w:date="2024-02-15T01:14:00Z"/>
          <w:rFonts w:cs="Courier New"/>
          <w:szCs w:val="16"/>
        </w:rPr>
      </w:pPr>
      <w:ins w:id="311" w:author="Ericsson February r0" w:date="2024-02-15T01:14:00Z">
        <w:r>
          <w:rPr>
            <w:rFonts w:cs="Courier New"/>
            <w:szCs w:val="16"/>
          </w:rPr>
          <w:t xml:space="preserve">      required:</w:t>
        </w:r>
      </w:ins>
    </w:p>
    <w:p w14:paraId="3283B632" w14:textId="77777777" w:rsidR="00E76AFD" w:rsidRDefault="00E76AFD" w:rsidP="00E76AFD">
      <w:pPr>
        <w:pStyle w:val="PL"/>
        <w:rPr>
          <w:ins w:id="312" w:author="Ericsson February r0" w:date="2024-02-15T01:14:00Z"/>
          <w:rFonts w:cs="Courier New"/>
          <w:szCs w:val="16"/>
        </w:rPr>
      </w:pPr>
      <w:ins w:id="313" w:author="Ericsson February r0" w:date="2024-02-15T01:14:00Z">
        <w:r>
          <w:rPr>
            <w:rFonts w:cs="Courier New"/>
            <w:szCs w:val="16"/>
          </w:rPr>
          <w:t xml:space="preserve">        - event</w:t>
        </w:r>
      </w:ins>
    </w:p>
    <w:p w14:paraId="7198BA03" w14:textId="1DA5DDF2" w:rsidR="00E76AFD" w:rsidRDefault="00E76AFD" w:rsidP="00E76AFD">
      <w:pPr>
        <w:pStyle w:val="PL"/>
        <w:rPr>
          <w:ins w:id="314" w:author="Ericsson February r0" w:date="2024-02-15T01:14:00Z"/>
          <w:rFonts w:cs="Courier New"/>
          <w:szCs w:val="16"/>
        </w:rPr>
      </w:pPr>
      <w:ins w:id="315" w:author="Ericsson February r0" w:date="2024-02-15T01:14:00Z">
        <w:r>
          <w:rPr>
            <w:rFonts w:cs="Courier New"/>
            <w:szCs w:val="16"/>
          </w:rPr>
          <w:t xml:space="preserve">        - </w:t>
        </w:r>
        <w:proofErr w:type="spellStart"/>
        <w:r>
          <w:rPr>
            <w:rFonts w:cs="Courier New"/>
            <w:szCs w:val="16"/>
          </w:rPr>
          <w:t>gpsi</w:t>
        </w:r>
        <w:proofErr w:type="spellEnd"/>
      </w:ins>
    </w:p>
    <w:p w14:paraId="515B2F38" w14:textId="77777777" w:rsidR="008A34F4" w:rsidRDefault="008A34F4" w:rsidP="006C551F">
      <w:pPr>
        <w:pStyle w:val="PL"/>
        <w:rPr>
          <w:ins w:id="316" w:author="Ericsson February r0" w:date="2024-02-15T01:14:00Z"/>
        </w:rPr>
      </w:pPr>
    </w:p>
    <w:p w14:paraId="09B3EC18" w14:textId="256290D6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t>StatusRequestData</w:t>
      </w:r>
      <w:proofErr w:type="spellEnd"/>
      <w:r w:rsidRPr="008B1C02">
        <w:t>:</w:t>
      </w:r>
    </w:p>
    <w:p w14:paraId="5674FA68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60B74FA1" w14:textId="77777777" w:rsidR="006C551F" w:rsidRPr="008B1C02" w:rsidRDefault="006C551F" w:rsidP="006C551F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retrieval of the status of the access stratum time distribution</w:t>
      </w:r>
    </w:p>
    <w:p w14:paraId="7376CA3F" w14:textId="77777777" w:rsidR="006C551F" w:rsidRPr="008B1C02" w:rsidRDefault="006C551F" w:rsidP="006C551F">
      <w:pPr>
        <w:pStyle w:val="PL"/>
      </w:pPr>
      <w:r w:rsidRPr="008B1C02">
        <w:t xml:space="preserve">        for a list of UEs.</w:t>
      </w:r>
    </w:p>
    <w:p w14:paraId="2F39CF45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57D1519F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14352C83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gpsis</w:t>
      </w:r>
      <w:proofErr w:type="spellEnd"/>
      <w:r w:rsidRPr="008B1C02">
        <w:t>:</w:t>
      </w:r>
    </w:p>
    <w:p w14:paraId="56F958B5" w14:textId="77777777" w:rsidR="006C551F" w:rsidRPr="008B1C02" w:rsidRDefault="006C551F" w:rsidP="006C551F">
      <w:pPr>
        <w:pStyle w:val="PL"/>
      </w:pPr>
      <w:r w:rsidRPr="008B1C02">
        <w:t xml:space="preserve">          type: array</w:t>
      </w:r>
    </w:p>
    <w:p w14:paraId="36CCFDA8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712BF111" w14:textId="77777777" w:rsidR="006C551F" w:rsidRPr="008B1C02" w:rsidRDefault="006C551F" w:rsidP="006C551F">
      <w:pPr>
        <w:pStyle w:val="PL"/>
      </w:pPr>
      <w:r w:rsidRPr="008B1C02">
        <w:t xml:space="preserve">            $ref: '</w:t>
      </w:r>
      <w:bookmarkStart w:id="317" w:name="MCCQCTEMPBM_00000173"/>
      <w:r w:rsidRPr="008B1C02">
        <w:rPr>
          <w:rFonts w:cs="Courier New"/>
          <w:szCs w:val="16"/>
        </w:rPr>
        <w:t>TS29571_CommonData.yaml</w:t>
      </w:r>
      <w:bookmarkEnd w:id="317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DCC0D9D" w14:textId="77777777" w:rsidR="006C551F" w:rsidRPr="008B1C02" w:rsidRDefault="006C551F" w:rsidP="006C5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33245D" w14:textId="77777777" w:rsidR="006C551F" w:rsidRPr="008B1C02" w:rsidRDefault="006C551F" w:rsidP="006C551F">
      <w:pPr>
        <w:pStyle w:val="PL"/>
      </w:pPr>
      <w:r w:rsidRPr="008B1C02">
        <w:t xml:space="preserve">      required:</w:t>
      </w:r>
    </w:p>
    <w:p w14:paraId="3D06E5F1" w14:textId="77777777" w:rsidR="006C551F" w:rsidRPr="008B1C02" w:rsidRDefault="006C551F" w:rsidP="006C551F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gpsis</w:t>
      </w:r>
      <w:proofErr w:type="spellEnd"/>
    </w:p>
    <w:p w14:paraId="4CB02671" w14:textId="77777777" w:rsidR="006C551F" w:rsidRPr="008B1C02" w:rsidRDefault="006C551F" w:rsidP="006C551F">
      <w:pPr>
        <w:pStyle w:val="PL"/>
      </w:pPr>
    </w:p>
    <w:p w14:paraId="1CBF995D" w14:textId="77777777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t>StatusResponseData</w:t>
      </w:r>
      <w:proofErr w:type="spellEnd"/>
      <w:r w:rsidRPr="008B1C02">
        <w:t>:</w:t>
      </w:r>
    </w:p>
    <w:p w14:paraId="7D6B563B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19D80049" w14:textId="77777777" w:rsidR="006C551F" w:rsidRPr="008B1C02" w:rsidRDefault="006C551F" w:rsidP="006C551F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the status of the access stratum time distribution for a list of</w:t>
      </w:r>
    </w:p>
    <w:p w14:paraId="0E8FA4E6" w14:textId="77777777" w:rsidR="006C551F" w:rsidRPr="008B1C02" w:rsidRDefault="006C551F" w:rsidP="006C551F">
      <w:pPr>
        <w:pStyle w:val="PL"/>
      </w:pPr>
      <w:r w:rsidRPr="008B1C02">
        <w:t xml:space="preserve">        UEs.</w:t>
      </w:r>
    </w:p>
    <w:p w14:paraId="37B5BDC2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523D89C7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1DDB6A04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t>inactiveUes</w:t>
      </w:r>
      <w:proofErr w:type="spellEnd"/>
      <w:r w:rsidRPr="008B1C02">
        <w:t>:</w:t>
      </w:r>
    </w:p>
    <w:p w14:paraId="057EE350" w14:textId="77777777" w:rsidR="006C551F" w:rsidRPr="008B1C02" w:rsidRDefault="006C551F" w:rsidP="006C551F">
      <w:pPr>
        <w:pStyle w:val="PL"/>
      </w:pPr>
      <w:r w:rsidRPr="008B1C02">
        <w:t xml:space="preserve">          type: array</w:t>
      </w:r>
    </w:p>
    <w:p w14:paraId="6FE32EF4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798D3E00" w14:textId="77777777" w:rsidR="006C551F" w:rsidRPr="008B1C02" w:rsidRDefault="006C551F" w:rsidP="006C551F">
      <w:pPr>
        <w:pStyle w:val="PL"/>
      </w:pPr>
      <w:r w:rsidRPr="008B1C02">
        <w:t xml:space="preserve">            $ref: '</w:t>
      </w:r>
      <w:bookmarkStart w:id="318" w:name="MCCQCTEMPBM_00000174"/>
      <w:r w:rsidRPr="008B1C02">
        <w:rPr>
          <w:rFonts w:cs="Courier New"/>
          <w:szCs w:val="16"/>
        </w:rPr>
        <w:t>TS29571_CommonData.yaml</w:t>
      </w:r>
      <w:bookmarkEnd w:id="318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A906D7A" w14:textId="77777777" w:rsidR="006C551F" w:rsidRPr="008B1C02" w:rsidRDefault="006C551F" w:rsidP="006C5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1C4B550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319" w:name="MCCQCTEMPBM_00000175"/>
      <w:r w:rsidRPr="008B1C02">
        <w:rPr>
          <w:rFonts w:cs="Courier New"/>
          <w:szCs w:val="16"/>
        </w:rPr>
        <w:t xml:space="preserve">        </w:t>
      </w:r>
      <w:bookmarkEnd w:id="319"/>
      <w:proofErr w:type="spellStart"/>
      <w:r w:rsidRPr="008B1C02">
        <w:rPr>
          <w:lang w:eastAsia="zh-CN"/>
        </w:rPr>
        <w:t>activeUes</w:t>
      </w:r>
      <w:bookmarkStart w:id="320" w:name="MCCQCTEMPBM_00000176"/>
      <w:proofErr w:type="spellEnd"/>
      <w:r w:rsidRPr="008B1C02">
        <w:rPr>
          <w:rFonts w:cs="Courier New"/>
          <w:szCs w:val="16"/>
        </w:rPr>
        <w:t>:</w:t>
      </w:r>
    </w:p>
    <w:bookmarkEnd w:id="320"/>
    <w:p w14:paraId="026CAFA8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type: array</w:t>
      </w:r>
    </w:p>
    <w:p w14:paraId="1E9B8199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4EC77B96" w14:textId="77777777" w:rsidR="006C551F" w:rsidRPr="008B1C02" w:rsidRDefault="006C551F" w:rsidP="006C551F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ActiveUe</w:t>
      </w:r>
      <w:proofErr w:type="spellEnd"/>
      <w:r w:rsidRPr="008B1C02">
        <w:t>'</w:t>
      </w:r>
    </w:p>
    <w:p w14:paraId="55DD1264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  <w:bookmarkStart w:id="321" w:name="MCCQCTEMPBM_00000177"/>
    </w:p>
    <w:bookmarkEnd w:id="321"/>
    <w:p w14:paraId="1D176B8F" w14:textId="77777777" w:rsidR="006C551F" w:rsidRPr="008B1C02" w:rsidRDefault="006C551F" w:rsidP="006C551F">
      <w:pPr>
        <w:pStyle w:val="PL"/>
      </w:pPr>
    </w:p>
    <w:p w14:paraId="26860FA3" w14:textId="77777777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ActiveUe</w:t>
      </w:r>
      <w:proofErr w:type="spellEnd"/>
      <w:r w:rsidRPr="008B1C02">
        <w:t>:</w:t>
      </w:r>
    </w:p>
    <w:p w14:paraId="0012AD05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67845342" w14:textId="77777777" w:rsidR="006C551F" w:rsidRDefault="006C551F" w:rsidP="006C551F">
      <w:pPr>
        <w:pStyle w:val="PL"/>
      </w:pPr>
      <w:r w:rsidRPr="008B1C02">
        <w:t xml:space="preserve">        Contains the UE identifier whose status of the access stratum time distribution is active</w:t>
      </w:r>
    </w:p>
    <w:p w14:paraId="5A7AFEE4" w14:textId="77777777" w:rsidR="006C551F" w:rsidRPr="008B1C02" w:rsidRDefault="006C551F" w:rsidP="006C551F">
      <w:pPr>
        <w:pStyle w:val="PL"/>
      </w:pPr>
      <w:r>
        <w:t xml:space="preserve">       </w:t>
      </w:r>
      <w:r w:rsidRPr="008B1C02">
        <w:t xml:space="preserve"> and the optional requested time synchronization error budget.</w:t>
      </w:r>
    </w:p>
    <w:p w14:paraId="3B91583B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51F29C62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63664A58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63EFDA4" w14:textId="77777777" w:rsidR="006C551F" w:rsidRPr="008B1C02" w:rsidRDefault="006C551F" w:rsidP="006C551F">
      <w:pPr>
        <w:pStyle w:val="PL"/>
      </w:pPr>
      <w:r w:rsidRPr="008B1C02">
        <w:t xml:space="preserve">          $ref: '</w:t>
      </w:r>
      <w:bookmarkStart w:id="322" w:name="MCCQCTEMPBM_00000178"/>
      <w:r w:rsidRPr="008B1C02">
        <w:rPr>
          <w:rFonts w:cs="Courier New"/>
          <w:szCs w:val="16"/>
        </w:rPr>
        <w:t>TS29571_CommonData.yaml</w:t>
      </w:r>
      <w:bookmarkEnd w:id="322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995571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323" w:name="MCCQCTEMPBM_00000179"/>
      <w:r w:rsidRPr="008B1C02">
        <w:rPr>
          <w:rFonts w:cs="Courier New"/>
          <w:szCs w:val="16"/>
        </w:rPr>
        <w:t xml:space="preserve">        </w:t>
      </w:r>
      <w:bookmarkEnd w:id="323"/>
      <w:proofErr w:type="spellStart"/>
      <w:r w:rsidRPr="008B1C02">
        <w:rPr>
          <w:rFonts w:eastAsia="Malgun Gothic"/>
        </w:rPr>
        <w:t>timeSyncErrBdgt</w:t>
      </w:r>
      <w:bookmarkStart w:id="324" w:name="MCCQCTEMPBM_00000180"/>
      <w:proofErr w:type="spellEnd"/>
      <w:r w:rsidRPr="008B1C02">
        <w:rPr>
          <w:rFonts w:cs="Courier New"/>
          <w:szCs w:val="16"/>
        </w:rPr>
        <w:t>:</w:t>
      </w:r>
    </w:p>
    <w:p w14:paraId="113AF762" w14:textId="77777777" w:rsidR="006C551F" w:rsidRPr="008B1C02" w:rsidRDefault="006C551F" w:rsidP="006C551F">
      <w:pPr>
        <w:pStyle w:val="PL"/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Uinteger</w:t>
      </w:r>
      <w:bookmarkEnd w:id="324"/>
      <w:proofErr w:type="spellEnd"/>
      <w:r w:rsidRPr="008B1C02">
        <w:t>'</w:t>
      </w:r>
    </w:p>
    <w:p w14:paraId="20900A8F" w14:textId="77777777" w:rsidR="00CE3FD1" w:rsidRPr="00E46196" w:rsidRDefault="00CE3FD1" w:rsidP="00CE3FD1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2AF45" w14:textId="77777777" w:rsidR="004C1214" w:rsidRDefault="004C1214">
      <w:r>
        <w:separator/>
      </w:r>
    </w:p>
  </w:endnote>
  <w:endnote w:type="continuationSeparator" w:id="0">
    <w:p w14:paraId="323EED79" w14:textId="77777777" w:rsidR="004C1214" w:rsidRDefault="004C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05A26" w14:textId="77777777" w:rsidR="004C1214" w:rsidRDefault="004C1214">
      <w:r>
        <w:separator/>
      </w:r>
    </w:p>
  </w:footnote>
  <w:footnote w:type="continuationSeparator" w:id="0">
    <w:p w14:paraId="67BDCE7A" w14:textId="77777777" w:rsidR="004C1214" w:rsidRDefault="004C1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101023561">
    <w:abstractNumId w:val="3"/>
  </w:num>
  <w:num w:numId="6" w16cid:durableId="141662653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157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3836"/>
    <w:rsid w:val="0003443A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51C8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67480"/>
    <w:rsid w:val="00070CA0"/>
    <w:rsid w:val="00070EAC"/>
    <w:rsid w:val="00071C61"/>
    <w:rsid w:val="000724FC"/>
    <w:rsid w:val="000727F1"/>
    <w:rsid w:val="0007794E"/>
    <w:rsid w:val="00081D31"/>
    <w:rsid w:val="000827A7"/>
    <w:rsid w:val="00086C4A"/>
    <w:rsid w:val="00090AE7"/>
    <w:rsid w:val="00091ECD"/>
    <w:rsid w:val="000932FF"/>
    <w:rsid w:val="00093B15"/>
    <w:rsid w:val="00093D7E"/>
    <w:rsid w:val="00094C66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65E8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5A5D"/>
    <w:rsid w:val="00116A2B"/>
    <w:rsid w:val="0012015D"/>
    <w:rsid w:val="0012067C"/>
    <w:rsid w:val="00120E64"/>
    <w:rsid w:val="00121257"/>
    <w:rsid w:val="00121B0D"/>
    <w:rsid w:val="00123BE5"/>
    <w:rsid w:val="001248D7"/>
    <w:rsid w:val="00124BA5"/>
    <w:rsid w:val="001250E1"/>
    <w:rsid w:val="00126747"/>
    <w:rsid w:val="00126C08"/>
    <w:rsid w:val="00130CE0"/>
    <w:rsid w:val="0013138E"/>
    <w:rsid w:val="0013363A"/>
    <w:rsid w:val="00141626"/>
    <w:rsid w:val="00143A23"/>
    <w:rsid w:val="00145D43"/>
    <w:rsid w:val="001463C7"/>
    <w:rsid w:val="0015029F"/>
    <w:rsid w:val="00150B32"/>
    <w:rsid w:val="00151C9F"/>
    <w:rsid w:val="00152212"/>
    <w:rsid w:val="00152416"/>
    <w:rsid w:val="00154D18"/>
    <w:rsid w:val="00154D28"/>
    <w:rsid w:val="0015515D"/>
    <w:rsid w:val="001558BD"/>
    <w:rsid w:val="00156F83"/>
    <w:rsid w:val="001578BA"/>
    <w:rsid w:val="0016033F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36C1"/>
    <w:rsid w:val="00185C74"/>
    <w:rsid w:val="00186DC0"/>
    <w:rsid w:val="00192726"/>
    <w:rsid w:val="00192C46"/>
    <w:rsid w:val="00193BC5"/>
    <w:rsid w:val="00194916"/>
    <w:rsid w:val="001A08B3"/>
    <w:rsid w:val="001A2DDC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E5F78"/>
    <w:rsid w:val="001F2116"/>
    <w:rsid w:val="001F23DB"/>
    <w:rsid w:val="002012F5"/>
    <w:rsid w:val="00201432"/>
    <w:rsid w:val="00203817"/>
    <w:rsid w:val="0020501E"/>
    <w:rsid w:val="002051F2"/>
    <w:rsid w:val="0020703B"/>
    <w:rsid w:val="00210D63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3A43"/>
    <w:rsid w:val="002455C1"/>
    <w:rsid w:val="00245ABB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688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1"/>
    <w:rsid w:val="002A7158"/>
    <w:rsid w:val="002A764C"/>
    <w:rsid w:val="002A7E2C"/>
    <w:rsid w:val="002A7F2D"/>
    <w:rsid w:val="002B1B64"/>
    <w:rsid w:val="002B2896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25D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2B1E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16FF8"/>
    <w:rsid w:val="003176B9"/>
    <w:rsid w:val="003218F8"/>
    <w:rsid w:val="00322785"/>
    <w:rsid w:val="00323318"/>
    <w:rsid w:val="00324F51"/>
    <w:rsid w:val="0032592F"/>
    <w:rsid w:val="00326239"/>
    <w:rsid w:val="0033103D"/>
    <w:rsid w:val="00332466"/>
    <w:rsid w:val="00336B34"/>
    <w:rsid w:val="00341B9C"/>
    <w:rsid w:val="00343629"/>
    <w:rsid w:val="00344DED"/>
    <w:rsid w:val="00344EA2"/>
    <w:rsid w:val="00345F14"/>
    <w:rsid w:val="0034781A"/>
    <w:rsid w:val="003506F9"/>
    <w:rsid w:val="003527D0"/>
    <w:rsid w:val="003539E2"/>
    <w:rsid w:val="00355FEA"/>
    <w:rsid w:val="003573E9"/>
    <w:rsid w:val="0035798A"/>
    <w:rsid w:val="003607A3"/>
    <w:rsid w:val="003609EF"/>
    <w:rsid w:val="00361498"/>
    <w:rsid w:val="00361922"/>
    <w:rsid w:val="00361F2C"/>
    <w:rsid w:val="0036231A"/>
    <w:rsid w:val="00362B44"/>
    <w:rsid w:val="00362F35"/>
    <w:rsid w:val="0037035E"/>
    <w:rsid w:val="003710CA"/>
    <w:rsid w:val="00373428"/>
    <w:rsid w:val="003741CA"/>
    <w:rsid w:val="00374B14"/>
    <w:rsid w:val="00374DD4"/>
    <w:rsid w:val="00380E06"/>
    <w:rsid w:val="00381FC8"/>
    <w:rsid w:val="003832E7"/>
    <w:rsid w:val="003917DC"/>
    <w:rsid w:val="00391E82"/>
    <w:rsid w:val="003964E3"/>
    <w:rsid w:val="003A5E89"/>
    <w:rsid w:val="003B0356"/>
    <w:rsid w:val="003B08B1"/>
    <w:rsid w:val="003B2FA6"/>
    <w:rsid w:val="003B306D"/>
    <w:rsid w:val="003B4F37"/>
    <w:rsid w:val="003B54F9"/>
    <w:rsid w:val="003B568B"/>
    <w:rsid w:val="003B623D"/>
    <w:rsid w:val="003B64DF"/>
    <w:rsid w:val="003C0EEF"/>
    <w:rsid w:val="003C136A"/>
    <w:rsid w:val="003D09F5"/>
    <w:rsid w:val="003D5229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070BF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2C05"/>
    <w:rsid w:val="004242F1"/>
    <w:rsid w:val="00425539"/>
    <w:rsid w:val="00425854"/>
    <w:rsid w:val="004260DA"/>
    <w:rsid w:val="00426883"/>
    <w:rsid w:val="00427616"/>
    <w:rsid w:val="004277B4"/>
    <w:rsid w:val="00427BFE"/>
    <w:rsid w:val="0043327C"/>
    <w:rsid w:val="00433BB7"/>
    <w:rsid w:val="00436991"/>
    <w:rsid w:val="0043759A"/>
    <w:rsid w:val="004401A2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3C07"/>
    <w:rsid w:val="0046492E"/>
    <w:rsid w:val="0046612D"/>
    <w:rsid w:val="00466E4E"/>
    <w:rsid w:val="004816D8"/>
    <w:rsid w:val="00483AA8"/>
    <w:rsid w:val="0048409E"/>
    <w:rsid w:val="0048441D"/>
    <w:rsid w:val="0048506E"/>
    <w:rsid w:val="004908A0"/>
    <w:rsid w:val="00492EE1"/>
    <w:rsid w:val="00493AB3"/>
    <w:rsid w:val="004949C2"/>
    <w:rsid w:val="0049680A"/>
    <w:rsid w:val="00496A4E"/>
    <w:rsid w:val="00497A79"/>
    <w:rsid w:val="004A026B"/>
    <w:rsid w:val="004A2EDF"/>
    <w:rsid w:val="004A3C65"/>
    <w:rsid w:val="004A424E"/>
    <w:rsid w:val="004A54A9"/>
    <w:rsid w:val="004B19FB"/>
    <w:rsid w:val="004B1B3D"/>
    <w:rsid w:val="004B37AF"/>
    <w:rsid w:val="004B4A4D"/>
    <w:rsid w:val="004B6EB8"/>
    <w:rsid w:val="004B75B7"/>
    <w:rsid w:val="004C0B39"/>
    <w:rsid w:val="004C1214"/>
    <w:rsid w:val="004C2AE8"/>
    <w:rsid w:val="004C5867"/>
    <w:rsid w:val="004C5E34"/>
    <w:rsid w:val="004C6C02"/>
    <w:rsid w:val="004C73C1"/>
    <w:rsid w:val="004D0838"/>
    <w:rsid w:val="004D1EEB"/>
    <w:rsid w:val="004D214E"/>
    <w:rsid w:val="004D2573"/>
    <w:rsid w:val="004D4967"/>
    <w:rsid w:val="004D5E4B"/>
    <w:rsid w:val="004D621D"/>
    <w:rsid w:val="004E1051"/>
    <w:rsid w:val="004E14BE"/>
    <w:rsid w:val="004E432C"/>
    <w:rsid w:val="004E4A26"/>
    <w:rsid w:val="004E520B"/>
    <w:rsid w:val="004E6104"/>
    <w:rsid w:val="004E62E8"/>
    <w:rsid w:val="004E6FB0"/>
    <w:rsid w:val="004F2B2F"/>
    <w:rsid w:val="004F3364"/>
    <w:rsid w:val="004F3781"/>
    <w:rsid w:val="004F76EF"/>
    <w:rsid w:val="004F78FB"/>
    <w:rsid w:val="004F7A8E"/>
    <w:rsid w:val="004F7B84"/>
    <w:rsid w:val="00500BE3"/>
    <w:rsid w:val="00500EA6"/>
    <w:rsid w:val="00500F13"/>
    <w:rsid w:val="0050262F"/>
    <w:rsid w:val="005055A7"/>
    <w:rsid w:val="00505E71"/>
    <w:rsid w:val="005072F7"/>
    <w:rsid w:val="00510139"/>
    <w:rsid w:val="00510523"/>
    <w:rsid w:val="005116A4"/>
    <w:rsid w:val="00513FA5"/>
    <w:rsid w:val="0051402B"/>
    <w:rsid w:val="005141D9"/>
    <w:rsid w:val="0051580D"/>
    <w:rsid w:val="00515DEB"/>
    <w:rsid w:val="00516D91"/>
    <w:rsid w:val="00517A0E"/>
    <w:rsid w:val="00517F4D"/>
    <w:rsid w:val="00520970"/>
    <w:rsid w:val="005211C6"/>
    <w:rsid w:val="00522438"/>
    <w:rsid w:val="00523014"/>
    <w:rsid w:val="0052334B"/>
    <w:rsid w:val="00523F39"/>
    <w:rsid w:val="005247A6"/>
    <w:rsid w:val="00525E25"/>
    <w:rsid w:val="00527683"/>
    <w:rsid w:val="005367CE"/>
    <w:rsid w:val="0054051E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12A6"/>
    <w:rsid w:val="005732F0"/>
    <w:rsid w:val="00574E5C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31B9"/>
    <w:rsid w:val="005950D2"/>
    <w:rsid w:val="00596934"/>
    <w:rsid w:val="00597FCC"/>
    <w:rsid w:val="005A15BB"/>
    <w:rsid w:val="005A3A14"/>
    <w:rsid w:val="005A3C56"/>
    <w:rsid w:val="005A68F7"/>
    <w:rsid w:val="005A783B"/>
    <w:rsid w:val="005B00F5"/>
    <w:rsid w:val="005B04F9"/>
    <w:rsid w:val="005B18FC"/>
    <w:rsid w:val="005B31DC"/>
    <w:rsid w:val="005B4C61"/>
    <w:rsid w:val="005B5EC2"/>
    <w:rsid w:val="005B6A7B"/>
    <w:rsid w:val="005C0D9D"/>
    <w:rsid w:val="005C3AEF"/>
    <w:rsid w:val="005C54A3"/>
    <w:rsid w:val="005C5545"/>
    <w:rsid w:val="005C614E"/>
    <w:rsid w:val="005C6B30"/>
    <w:rsid w:val="005C77C0"/>
    <w:rsid w:val="005D0A37"/>
    <w:rsid w:val="005D0A3A"/>
    <w:rsid w:val="005D17E1"/>
    <w:rsid w:val="005D29A7"/>
    <w:rsid w:val="005D381B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3457"/>
    <w:rsid w:val="00613AC5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16C4"/>
    <w:rsid w:val="00643654"/>
    <w:rsid w:val="00643D49"/>
    <w:rsid w:val="00644013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6720B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95C9D"/>
    <w:rsid w:val="006961AA"/>
    <w:rsid w:val="006A10C7"/>
    <w:rsid w:val="006A1B0D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2AC"/>
    <w:rsid w:val="006C2B44"/>
    <w:rsid w:val="006C551F"/>
    <w:rsid w:val="006C62F3"/>
    <w:rsid w:val="006D2248"/>
    <w:rsid w:val="006D24C8"/>
    <w:rsid w:val="006D2EBD"/>
    <w:rsid w:val="006E21FB"/>
    <w:rsid w:val="006E55D2"/>
    <w:rsid w:val="006E67DA"/>
    <w:rsid w:val="006F00A6"/>
    <w:rsid w:val="006F0119"/>
    <w:rsid w:val="006F3537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217B"/>
    <w:rsid w:val="00732389"/>
    <w:rsid w:val="00736BFC"/>
    <w:rsid w:val="00737EFC"/>
    <w:rsid w:val="00741E16"/>
    <w:rsid w:val="00741F75"/>
    <w:rsid w:val="00743A8F"/>
    <w:rsid w:val="007452D0"/>
    <w:rsid w:val="00747049"/>
    <w:rsid w:val="007476AA"/>
    <w:rsid w:val="007526C2"/>
    <w:rsid w:val="00754117"/>
    <w:rsid w:val="007554E9"/>
    <w:rsid w:val="00757D4C"/>
    <w:rsid w:val="00762856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77A8"/>
    <w:rsid w:val="00797DAF"/>
    <w:rsid w:val="007A18E6"/>
    <w:rsid w:val="007A4B73"/>
    <w:rsid w:val="007A58C5"/>
    <w:rsid w:val="007B0256"/>
    <w:rsid w:val="007B03B3"/>
    <w:rsid w:val="007B1BDA"/>
    <w:rsid w:val="007B3DAF"/>
    <w:rsid w:val="007B3DDD"/>
    <w:rsid w:val="007B3F8F"/>
    <w:rsid w:val="007B512A"/>
    <w:rsid w:val="007B5B71"/>
    <w:rsid w:val="007B69BC"/>
    <w:rsid w:val="007C15E4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03CA"/>
    <w:rsid w:val="007E13BF"/>
    <w:rsid w:val="007E6A2F"/>
    <w:rsid w:val="007E6D08"/>
    <w:rsid w:val="007E7B74"/>
    <w:rsid w:val="007E7CC0"/>
    <w:rsid w:val="007F024B"/>
    <w:rsid w:val="007F1184"/>
    <w:rsid w:val="007F1E16"/>
    <w:rsid w:val="007F304A"/>
    <w:rsid w:val="007F49FC"/>
    <w:rsid w:val="007F4AD6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1D5E"/>
    <w:rsid w:val="00824107"/>
    <w:rsid w:val="008279FA"/>
    <w:rsid w:val="00830DCC"/>
    <w:rsid w:val="00832F19"/>
    <w:rsid w:val="00833171"/>
    <w:rsid w:val="008357F4"/>
    <w:rsid w:val="00835B90"/>
    <w:rsid w:val="008363C2"/>
    <w:rsid w:val="00836C76"/>
    <w:rsid w:val="00836DC5"/>
    <w:rsid w:val="00837E43"/>
    <w:rsid w:val="00851213"/>
    <w:rsid w:val="00852285"/>
    <w:rsid w:val="00854945"/>
    <w:rsid w:val="00857021"/>
    <w:rsid w:val="00857288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00F"/>
    <w:rsid w:val="00880E9D"/>
    <w:rsid w:val="00882A11"/>
    <w:rsid w:val="00884E00"/>
    <w:rsid w:val="00885814"/>
    <w:rsid w:val="00885D73"/>
    <w:rsid w:val="008863B9"/>
    <w:rsid w:val="00886D20"/>
    <w:rsid w:val="00886F91"/>
    <w:rsid w:val="008919E4"/>
    <w:rsid w:val="00891E70"/>
    <w:rsid w:val="0089522E"/>
    <w:rsid w:val="00895DEF"/>
    <w:rsid w:val="00896027"/>
    <w:rsid w:val="008A02C6"/>
    <w:rsid w:val="008A0396"/>
    <w:rsid w:val="008A34F4"/>
    <w:rsid w:val="008A45A6"/>
    <w:rsid w:val="008A4EE6"/>
    <w:rsid w:val="008A5FF5"/>
    <w:rsid w:val="008A6096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41E"/>
    <w:rsid w:val="008C0D07"/>
    <w:rsid w:val="008C1D2F"/>
    <w:rsid w:val="008C2986"/>
    <w:rsid w:val="008C2C40"/>
    <w:rsid w:val="008C488B"/>
    <w:rsid w:val="008C77C9"/>
    <w:rsid w:val="008D12DF"/>
    <w:rsid w:val="008D22EF"/>
    <w:rsid w:val="008D2612"/>
    <w:rsid w:val="008D3C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5A80"/>
    <w:rsid w:val="008F686C"/>
    <w:rsid w:val="008F6976"/>
    <w:rsid w:val="008F7D0A"/>
    <w:rsid w:val="00902E8D"/>
    <w:rsid w:val="00904720"/>
    <w:rsid w:val="00905475"/>
    <w:rsid w:val="00905FEC"/>
    <w:rsid w:val="00906CEA"/>
    <w:rsid w:val="009132C4"/>
    <w:rsid w:val="00913FFB"/>
    <w:rsid w:val="009141B1"/>
    <w:rsid w:val="009148DE"/>
    <w:rsid w:val="00914CF8"/>
    <w:rsid w:val="00916DF7"/>
    <w:rsid w:val="009233FE"/>
    <w:rsid w:val="00924016"/>
    <w:rsid w:val="00925FDC"/>
    <w:rsid w:val="00927E8F"/>
    <w:rsid w:val="00930308"/>
    <w:rsid w:val="009304D6"/>
    <w:rsid w:val="00931864"/>
    <w:rsid w:val="009324A7"/>
    <w:rsid w:val="00933DB0"/>
    <w:rsid w:val="00935545"/>
    <w:rsid w:val="0093599A"/>
    <w:rsid w:val="0093788C"/>
    <w:rsid w:val="0094075D"/>
    <w:rsid w:val="00940826"/>
    <w:rsid w:val="009408F4"/>
    <w:rsid w:val="00941E30"/>
    <w:rsid w:val="009437C0"/>
    <w:rsid w:val="00943C3C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3D88"/>
    <w:rsid w:val="00984492"/>
    <w:rsid w:val="00985416"/>
    <w:rsid w:val="00991B88"/>
    <w:rsid w:val="009928AC"/>
    <w:rsid w:val="0099425A"/>
    <w:rsid w:val="00994B6B"/>
    <w:rsid w:val="00995BE3"/>
    <w:rsid w:val="00996433"/>
    <w:rsid w:val="00997C8A"/>
    <w:rsid w:val="009A0559"/>
    <w:rsid w:val="009A288B"/>
    <w:rsid w:val="009A3145"/>
    <w:rsid w:val="009A439C"/>
    <w:rsid w:val="009A5753"/>
    <w:rsid w:val="009A579D"/>
    <w:rsid w:val="009A7685"/>
    <w:rsid w:val="009B1ED1"/>
    <w:rsid w:val="009B2944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3880"/>
    <w:rsid w:val="009C5A19"/>
    <w:rsid w:val="009C5BA0"/>
    <w:rsid w:val="009C6341"/>
    <w:rsid w:val="009C6A15"/>
    <w:rsid w:val="009C6C08"/>
    <w:rsid w:val="009C6EF8"/>
    <w:rsid w:val="009C734D"/>
    <w:rsid w:val="009C777B"/>
    <w:rsid w:val="009C7FB6"/>
    <w:rsid w:val="009D2904"/>
    <w:rsid w:val="009D378F"/>
    <w:rsid w:val="009D3B82"/>
    <w:rsid w:val="009D43DD"/>
    <w:rsid w:val="009D509A"/>
    <w:rsid w:val="009D785E"/>
    <w:rsid w:val="009E2B95"/>
    <w:rsid w:val="009E3276"/>
    <w:rsid w:val="009E3297"/>
    <w:rsid w:val="009E346F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3C1"/>
    <w:rsid w:val="00A005E1"/>
    <w:rsid w:val="00A00E0C"/>
    <w:rsid w:val="00A01D8B"/>
    <w:rsid w:val="00A02171"/>
    <w:rsid w:val="00A03F42"/>
    <w:rsid w:val="00A05E82"/>
    <w:rsid w:val="00A07CEE"/>
    <w:rsid w:val="00A109CB"/>
    <w:rsid w:val="00A11D33"/>
    <w:rsid w:val="00A13F69"/>
    <w:rsid w:val="00A14190"/>
    <w:rsid w:val="00A141A5"/>
    <w:rsid w:val="00A149E4"/>
    <w:rsid w:val="00A14CBD"/>
    <w:rsid w:val="00A159E2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1B77"/>
    <w:rsid w:val="00A343CB"/>
    <w:rsid w:val="00A34E41"/>
    <w:rsid w:val="00A358E1"/>
    <w:rsid w:val="00A36AF5"/>
    <w:rsid w:val="00A36D51"/>
    <w:rsid w:val="00A404F2"/>
    <w:rsid w:val="00A418E3"/>
    <w:rsid w:val="00A422F0"/>
    <w:rsid w:val="00A455D5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5E0C"/>
    <w:rsid w:val="00A67725"/>
    <w:rsid w:val="00A67B7E"/>
    <w:rsid w:val="00A67CCF"/>
    <w:rsid w:val="00A71C63"/>
    <w:rsid w:val="00A72429"/>
    <w:rsid w:val="00A73568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27B6"/>
    <w:rsid w:val="00AC3488"/>
    <w:rsid w:val="00AC5820"/>
    <w:rsid w:val="00AC5FAA"/>
    <w:rsid w:val="00AD177C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2204"/>
    <w:rsid w:val="00B02A39"/>
    <w:rsid w:val="00B06639"/>
    <w:rsid w:val="00B069F0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5BEB"/>
    <w:rsid w:val="00B1614A"/>
    <w:rsid w:val="00B23B7C"/>
    <w:rsid w:val="00B24FED"/>
    <w:rsid w:val="00B258BB"/>
    <w:rsid w:val="00B25B7A"/>
    <w:rsid w:val="00B26EFF"/>
    <w:rsid w:val="00B27DDB"/>
    <w:rsid w:val="00B30AE7"/>
    <w:rsid w:val="00B3175F"/>
    <w:rsid w:val="00B3234B"/>
    <w:rsid w:val="00B33A5B"/>
    <w:rsid w:val="00B3516A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3F2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2729"/>
    <w:rsid w:val="00B835C4"/>
    <w:rsid w:val="00B84535"/>
    <w:rsid w:val="00B850BD"/>
    <w:rsid w:val="00B85953"/>
    <w:rsid w:val="00B873DB"/>
    <w:rsid w:val="00B92DC9"/>
    <w:rsid w:val="00B92FD9"/>
    <w:rsid w:val="00B94D76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51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C5FC3"/>
    <w:rsid w:val="00BC7CAA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45D5"/>
    <w:rsid w:val="00BD512B"/>
    <w:rsid w:val="00BD61D2"/>
    <w:rsid w:val="00BD643E"/>
    <w:rsid w:val="00BD6BB8"/>
    <w:rsid w:val="00BE0945"/>
    <w:rsid w:val="00BE2666"/>
    <w:rsid w:val="00BE28B9"/>
    <w:rsid w:val="00BE55C5"/>
    <w:rsid w:val="00BF01AF"/>
    <w:rsid w:val="00BF12CF"/>
    <w:rsid w:val="00BF2FFC"/>
    <w:rsid w:val="00BF4D3F"/>
    <w:rsid w:val="00BF5C16"/>
    <w:rsid w:val="00BF7C9D"/>
    <w:rsid w:val="00C07A11"/>
    <w:rsid w:val="00C07F3E"/>
    <w:rsid w:val="00C11836"/>
    <w:rsid w:val="00C1392E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3A98"/>
    <w:rsid w:val="00C444AF"/>
    <w:rsid w:val="00C465DE"/>
    <w:rsid w:val="00C46DC5"/>
    <w:rsid w:val="00C504AA"/>
    <w:rsid w:val="00C50710"/>
    <w:rsid w:val="00C52619"/>
    <w:rsid w:val="00C52CF6"/>
    <w:rsid w:val="00C53B1B"/>
    <w:rsid w:val="00C55A66"/>
    <w:rsid w:val="00C565EC"/>
    <w:rsid w:val="00C57A32"/>
    <w:rsid w:val="00C6055D"/>
    <w:rsid w:val="00C61607"/>
    <w:rsid w:val="00C66BA2"/>
    <w:rsid w:val="00C66DD2"/>
    <w:rsid w:val="00C70D58"/>
    <w:rsid w:val="00C70E3B"/>
    <w:rsid w:val="00C74B6A"/>
    <w:rsid w:val="00C75C00"/>
    <w:rsid w:val="00C762D9"/>
    <w:rsid w:val="00C851AF"/>
    <w:rsid w:val="00C8676F"/>
    <w:rsid w:val="00C8701E"/>
    <w:rsid w:val="00C870F6"/>
    <w:rsid w:val="00C949AC"/>
    <w:rsid w:val="00C95985"/>
    <w:rsid w:val="00C95BC4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B4"/>
    <w:rsid w:val="00CC3C8C"/>
    <w:rsid w:val="00CC5026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F0F2B"/>
    <w:rsid w:val="00CF1BFA"/>
    <w:rsid w:val="00CF5EE8"/>
    <w:rsid w:val="00CF735C"/>
    <w:rsid w:val="00CF756F"/>
    <w:rsid w:val="00D03F9A"/>
    <w:rsid w:val="00D063D1"/>
    <w:rsid w:val="00D06D51"/>
    <w:rsid w:val="00D06F92"/>
    <w:rsid w:val="00D10F40"/>
    <w:rsid w:val="00D1180F"/>
    <w:rsid w:val="00D14664"/>
    <w:rsid w:val="00D14725"/>
    <w:rsid w:val="00D16777"/>
    <w:rsid w:val="00D1740A"/>
    <w:rsid w:val="00D227EA"/>
    <w:rsid w:val="00D23B83"/>
    <w:rsid w:val="00D24791"/>
    <w:rsid w:val="00D24991"/>
    <w:rsid w:val="00D25636"/>
    <w:rsid w:val="00D25C1A"/>
    <w:rsid w:val="00D268B1"/>
    <w:rsid w:val="00D26C81"/>
    <w:rsid w:val="00D26F0A"/>
    <w:rsid w:val="00D3238A"/>
    <w:rsid w:val="00D33A3F"/>
    <w:rsid w:val="00D34A54"/>
    <w:rsid w:val="00D361CA"/>
    <w:rsid w:val="00D363A4"/>
    <w:rsid w:val="00D379A3"/>
    <w:rsid w:val="00D42678"/>
    <w:rsid w:val="00D429DE"/>
    <w:rsid w:val="00D42B65"/>
    <w:rsid w:val="00D438B4"/>
    <w:rsid w:val="00D50255"/>
    <w:rsid w:val="00D53654"/>
    <w:rsid w:val="00D5543C"/>
    <w:rsid w:val="00D55529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2062"/>
    <w:rsid w:val="00D7351E"/>
    <w:rsid w:val="00D73C2F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A4E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D86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07AD"/>
    <w:rsid w:val="00E34898"/>
    <w:rsid w:val="00E37077"/>
    <w:rsid w:val="00E377F6"/>
    <w:rsid w:val="00E42DC8"/>
    <w:rsid w:val="00E434B9"/>
    <w:rsid w:val="00E45C72"/>
    <w:rsid w:val="00E460A4"/>
    <w:rsid w:val="00E47984"/>
    <w:rsid w:val="00E508FA"/>
    <w:rsid w:val="00E50C12"/>
    <w:rsid w:val="00E51054"/>
    <w:rsid w:val="00E53503"/>
    <w:rsid w:val="00E542DA"/>
    <w:rsid w:val="00E554F6"/>
    <w:rsid w:val="00E578F5"/>
    <w:rsid w:val="00E608A1"/>
    <w:rsid w:val="00E60B3E"/>
    <w:rsid w:val="00E62305"/>
    <w:rsid w:val="00E62D1B"/>
    <w:rsid w:val="00E63C6D"/>
    <w:rsid w:val="00E64492"/>
    <w:rsid w:val="00E71D01"/>
    <w:rsid w:val="00E73A27"/>
    <w:rsid w:val="00E7470F"/>
    <w:rsid w:val="00E74D5B"/>
    <w:rsid w:val="00E756C3"/>
    <w:rsid w:val="00E75733"/>
    <w:rsid w:val="00E75D35"/>
    <w:rsid w:val="00E75EC2"/>
    <w:rsid w:val="00E76219"/>
    <w:rsid w:val="00E76AFD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3D4"/>
    <w:rsid w:val="00EC35E2"/>
    <w:rsid w:val="00EC38BF"/>
    <w:rsid w:val="00EC6FC9"/>
    <w:rsid w:val="00EC7413"/>
    <w:rsid w:val="00ED0B89"/>
    <w:rsid w:val="00ED1C55"/>
    <w:rsid w:val="00ED5453"/>
    <w:rsid w:val="00EE03BF"/>
    <w:rsid w:val="00EE117F"/>
    <w:rsid w:val="00EE256D"/>
    <w:rsid w:val="00EE2E0F"/>
    <w:rsid w:val="00EE3B58"/>
    <w:rsid w:val="00EE5070"/>
    <w:rsid w:val="00EE5495"/>
    <w:rsid w:val="00EE715D"/>
    <w:rsid w:val="00EE7D7C"/>
    <w:rsid w:val="00EE7E5D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45FB"/>
    <w:rsid w:val="00F0791A"/>
    <w:rsid w:val="00F1164C"/>
    <w:rsid w:val="00F11A74"/>
    <w:rsid w:val="00F1420D"/>
    <w:rsid w:val="00F157D8"/>
    <w:rsid w:val="00F16934"/>
    <w:rsid w:val="00F16B9D"/>
    <w:rsid w:val="00F17094"/>
    <w:rsid w:val="00F203B4"/>
    <w:rsid w:val="00F2207C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1D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317"/>
    <w:rsid w:val="00F71044"/>
    <w:rsid w:val="00F716FB"/>
    <w:rsid w:val="00F71F76"/>
    <w:rsid w:val="00F728CC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5969"/>
    <w:rsid w:val="00F963A2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5E9B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2B76"/>
    <w:rsid w:val="00FD3D95"/>
    <w:rsid w:val="00FD55FB"/>
    <w:rsid w:val="00FD6A60"/>
    <w:rsid w:val="00FE1969"/>
    <w:rsid w:val="00FE1A18"/>
    <w:rsid w:val="00FE207E"/>
    <w:rsid w:val="00FE20B9"/>
    <w:rsid w:val="00FE2B2B"/>
    <w:rsid w:val="00FE3140"/>
    <w:rsid w:val="00FE5073"/>
    <w:rsid w:val="00FE5D7D"/>
    <w:rsid w:val="00FF23E8"/>
    <w:rsid w:val="00FF2F7D"/>
    <w:rsid w:val="00FF4630"/>
    <w:rsid w:val="00FF4AC3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5">
    <w:name w:val="标题 5 字符"/>
    <w:rsid w:val="00D14725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147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14725"/>
  </w:style>
  <w:style w:type="character" w:customStyle="1" w:styleId="5Char1">
    <w:name w:val="标题 5 Char1"/>
    <w:rsid w:val="00D1472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1472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14725"/>
  </w:style>
  <w:style w:type="numbering" w:customStyle="1" w:styleId="NoList2">
    <w:name w:val="No List2"/>
    <w:next w:val="NoList"/>
    <w:uiPriority w:val="99"/>
    <w:semiHidden/>
    <w:rsid w:val="00D14725"/>
  </w:style>
  <w:style w:type="numbering" w:customStyle="1" w:styleId="NoList3">
    <w:name w:val="No List3"/>
    <w:next w:val="NoList"/>
    <w:uiPriority w:val="99"/>
    <w:semiHidden/>
    <w:rsid w:val="00D14725"/>
  </w:style>
  <w:style w:type="numbering" w:customStyle="1" w:styleId="NoList4">
    <w:name w:val="No List4"/>
    <w:next w:val="NoList"/>
    <w:uiPriority w:val="99"/>
    <w:semiHidden/>
    <w:unhideWhenUsed/>
    <w:rsid w:val="00D14725"/>
  </w:style>
  <w:style w:type="character" w:customStyle="1" w:styleId="Heading7Char">
    <w:name w:val="Heading 7 Char"/>
    <w:link w:val="Heading7"/>
    <w:rsid w:val="00D1472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14725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14725"/>
  </w:style>
  <w:style w:type="numbering" w:customStyle="1" w:styleId="NoList6">
    <w:name w:val="No List6"/>
    <w:next w:val="NoList"/>
    <w:uiPriority w:val="99"/>
    <w:semiHidden/>
    <w:rsid w:val="00D14725"/>
  </w:style>
  <w:style w:type="numbering" w:customStyle="1" w:styleId="NoList7">
    <w:name w:val="No List7"/>
    <w:next w:val="NoList"/>
    <w:uiPriority w:val="99"/>
    <w:semiHidden/>
    <w:rsid w:val="00D14725"/>
  </w:style>
  <w:style w:type="character" w:customStyle="1" w:styleId="HTTPMethod">
    <w:name w:val="HTTP Method"/>
    <w:uiPriority w:val="1"/>
    <w:qFormat/>
    <w:rsid w:val="00D1472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D1472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1472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1472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14725"/>
    <w:pPr>
      <w:spacing w:before="40"/>
    </w:pPr>
  </w:style>
  <w:style w:type="character" w:customStyle="1" w:styleId="TALcontinuationChar">
    <w:name w:val="TAL continuation Char"/>
    <w:link w:val="TALcontinuation"/>
    <w:rsid w:val="00D14725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1472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147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3425</Words>
  <Characters>19523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r0</cp:lastModifiedBy>
  <cp:revision>3</cp:revision>
  <cp:lastPrinted>1899-12-31T23:00:00Z</cp:lastPrinted>
  <dcterms:created xsi:type="dcterms:W3CDTF">2024-02-19T12:52:00Z</dcterms:created>
  <dcterms:modified xsi:type="dcterms:W3CDTF">2024-02-19T12:53:00Z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